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111F7C4"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50555B">
        <w:rPr>
          <w:rFonts w:ascii="GHEA Grapalat" w:hAnsi="GHEA Grapalat"/>
          <w:i w:val="0"/>
          <w:lang w:val="hy-AM"/>
        </w:rPr>
        <w:t>մայիսի 31</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ACBDCD3"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F75D1">
        <w:rPr>
          <w:rFonts w:ascii="GHEA Grapalat" w:hAnsi="GHEA Grapalat"/>
          <w:b/>
          <w:i w:val="0"/>
          <w:sz w:val="22"/>
          <w:lang w:val="af-ZA"/>
        </w:rPr>
        <w:t>ԵՔ-ԲՄԽԱՇՁԲ-24/41</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5E32804C"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2F75D1">
        <w:rPr>
          <w:rFonts w:ascii="GHEA Grapalat" w:hAnsi="GHEA Grapalat"/>
          <w:b/>
          <w:i w:val="0"/>
          <w:lang w:val="en-US"/>
        </w:rPr>
        <w:t>Երևան քաղաքի Նոր Նորք վարչական շրջանի նախագծանախահաշվային փաստաթղթերի կազմման խորհրդատվական աշխատանքների</w:t>
      </w:r>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A13741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F37E9A">
        <w:rPr>
          <w:rFonts w:ascii="GHEA Grapalat" w:hAnsi="GHEA Grapalat"/>
          <w:b/>
          <w:i w:val="0"/>
          <w:color w:val="000000" w:themeColor="text1"/>
          <w:lang w:val="hy-AM"/>
        </w:rPr>
        <w:t>հուլիսի 4</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07855D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F37E9A">
        <w:rPr>
          <w:rFonts w:ascii="GHEA Grapalat" w:hAnsi="GHEA Grapalat"/>
          <w:b/>
          <w:i w:val="0"/>
          <w:lang w:val="hy-AM"/>
        </w:rPr>
        <w:t>հուլիսի 4</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Pr>
          <w:rFonts w:ascii="GHEA Grapalat" w:hAnsi="GHEA Grapalat"/>
          <w:i w:val="0"/>
          <w:lang w:val="en-US"/>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2EC4EF2" w:rsidR="00096865" w:rsidRPr="00417B96" w:rsidRDefault="002F75D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ԵՔ-ԲՄԽԱՇՁԲ-24/41</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DBF04CB"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50555B">
        <w:rPr>
          <w:rFonts w:ascii="GHEA Grapalat" w:hAnsi="GHEA Grapalat" w:cs="Sylfaen"/>
          <w:i/>
          <w:sz w:val="20"/>
          <w:szCs w:val="20"/>
          <w:lang w:val="af-ZA"/>
        </w:rPr>
        <w:t>մայիսի 31</w:t>
      </w:r>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C01A3EA"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F75D1" w:rsidRPr="002F75D1">
        <w:rPr>
          <w:rFonts w:ascii="GHEA Grapalat" w:hAnsi="GHEA Grapalat" w:cs="Sylfaen"/>
        </w:rPr>
        <w:t>ԵՐևԱՆ ՔԱՂԱՔԻ ՆՈՐ ՆՈՐՔ ՎԱՐՉԱԿԱՆ ՇՐՋԱՆԻ ՆԱԽԱԳԾԱՆԱԽԱՀԱՇՎԱՅԻՆ ՓԱՍՏԱԹՂԹԵՐԻ ԿԱԶՄՄԱՆ ԽՈՐՀՐԴԱՏՎԱԿԱՆ 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50626C26"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2F75D1" w:rsidRPr="002F75D1">
        <w:rPr>
          <w:rFonts w:ascii="GHEA Grapalat" w:hAnsi="GHEA Grapalat"/>
          <w:b/>
          <w:sz w:val="20"/>
          <w:szCs w:val="20"/>
          <w:lang w:val="af-ZA"/>
        </w:rPr>
        <w:t>ԵՐևԱՆ ՔԱՂԱՔԻ ՆՈՐ ՆՈՐՔ ՎԱՐՉԱԿԱՆ ՇՐՋԱՆԻ ՆԱԽԱԳԾԱՆԱԽԱՀԱՇՎԱՅԻՆ ՓԱՍՏԱԹՂԹԵՐԻ ԿԱԶՄՄԱՆ ԽՈՐՀՐԴԱՏՎԱԿԱՆ ԱՇԽԱՏԱՆՔՆԵՐԻ</w:t>
      </w:r>
      <w:r w:rsidR="002F75D1">
        <w:rPr>
          <w:rFonts w:ascii="GHEA Grapalat" w:hAnsi="GHEA Grapalat"/>
          <w:b/>
          <w:sz w:val="20"/>
          <w:szCs w:val="20"/>
          <w:lang w:val="af-ZA"/>
        </w:rPr>
        <w:t xml:space="preserve">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AB0764E"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F75D1">
        <w:rPr>
          <w:rFonts w:ascii="GHEA Grapalat" w:hAnsi="GHEA Grapalat" w:cs="Sylfaen"/>
          <w:sz w:val="20"/>
        </w:rPr>
        <w:t>ԵՔ-ԲՄԽԱՇՁԲ-24/41</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41F727C"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F37E9A">
        <w:rPr>
          <w:rFonts w:ascii="GHEA Grapalat" w:hAnsi="GHEA Grapalat" w:cs="Times Armenian"/>
          <w:sz w:val="20"/>
          <w:lang w:val="af-ZA"/>
        </w:rPr>
        <w:t>հուլիսի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6AF0AC64"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93A08" w:rsidRPr="00F93A08">
        <w:rPr>
          <w:rFonts w:ascii="GHEA Grapalat" w:hAnsi="GHEA Grapalat"/>
          <w:i w:val="0"/>
        </w:rPr>
        <w:t xml:space="preserve"> </w:t>
      </w:r>
      <w:r w:rsidR="002F75D1">
        <w:rPr>
          <w:rFonts w:ascii="GHEA Grapalat" w:hAnsi="GHEA Grapalat"/>
          <w:i w:val="0"/>
        </w:rPr>
        <w:t>Երևան քաղաքի Նոր Նորք վարչական շրջանի նախագծանախահաշվային փաստաթղթերի կազմման խորհրդատվական աշխատանքներիv</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2F75D1">
        <w:rPr>
          <w:rFonts w:ascii="GHEA Grapalat" w:hAnsi="GHEA Grapalat"/>
          <w:i w:val="0"/>
          <w:lang w:val="en-US"/>
        </w:rPr>
        <w:t>6</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897297"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6352A1F4" w:rsidR="00A02D24" w:rsidRPr="00AE297E" w:rsidRDefault="002F75D1" w:rsidP="00A02D24">
            <w:pPr>
              <w:pStyle w:val="BodyTextIndent2"/>
              <w:spacing w:line="240" w:lineRule="auto"/>
              <w:ind w:firstLine="0"/>
              <w:jc w:val="center"/>
              <w:rPr>
                <w:rFonts w:ascii="GHEA Grapalat" w:hAnsi="GHEA Grapalat" w:cs="Arial"/>
                <w:b/>
                <w:i/>
                <w:sz w:val="18"/>
                <w:lang w:val="hy-AM"/>
              </w:rPr>
            </w:pPr>
            <w:r>
              <w:rPr>
                <w:rFonts w:ascii="GHEA Grapalat" w:hAnsi="GHEA Grapalat" w:cs="Calibri"/>
                <w:b/>
                <w:i/>
              </w:rPr>
              <w:t>150</w:t>
            </w:r>
            <w:r w:rsidRPr="002F75D1">
              <w:rPr>
                <w:rFonts w:ascii="GHEA Grapalat" w:hAnsi="GHEA Grapalat" w:cs="Calibri"/>
                <w:b/>
                <w:i/>
              </w:rPr>
              <w:t>000</w:t>
            </w:r>
          </w:p>
        </w:tc>
        <w:tc>
          <w:tcPr>
            <w:tcW w:w="6948" w:type="dxa"/>
            <w:vAlign w:val="center"/>
          </w:tcPr>
          <w:p w14:paraId="30ABAB0F" w14:textId="1C5B4A04" w:rsidR="00A02D24" w:rsidRPr="009A400E" w:rsidRDefault="00E470DA" w:rsidP="00525538">
            <w:pPr>
              <w:rPr>
                <w:rFonts w:ascii="GHEA Grapalat" w:hAnsi="GHEA Grapalat"/>
                <w:bCs/>
                <w:color w:val="000000"/>
                <w:sz w:val="18"/>
                <w:szCs w:val="18"/>
                <w:lang w:val="hy-AM" w:eastAsia="ru-RU"/>
              </w:rPr>
            </w:pPr>
            <w:r w:rsidRPr="00E470DA">
              <w:rPr>
                <w:rFonts w:ascii="GHEA Grapalat" w:hAnsi="GHEA Grapalat"/>
                <w:sz w:val="20"/>
                <w:lang w:val="hy-AM"/>
              </w:rPr>
              <w:t>Լյուքսեմբուրգ 2-րդ նրբ. 4շ. հարակից աստիճանների հիմնանորոգման նախագծանախահաշվային փաստաթղթերի կազմման աշխատանքներ</w:t>
            </w:r>
          </w:p>
        </w:tc>
      </w:tr>
      <w:tr w:rsidR="0032742E" w:rsidRPr="00897297" w14:paraId="76D180BE" w14:textId="77777777" w:rsidTr="00525538">
        <w:trPr>
          <w:trHeight w:val="774"/>
        </w:trPr>
        <w:tc>
          <w:tcPr>
            <w:tcW w:w="1701" w:type="dxa"/>
            <w:vAlign w:val="center"/>
          </w:tcPr>
          <w:p w14:paraId="3BE95AD7" w14:textId="5E44EFDC" w:rsidR="0032742E" w:rsidRPr="004B4450" w:rsidRDefault="0032742E" w:rsidP="00A02D24">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11F74514" w:rsidR="0032742E" w:rsidRPr="00AE297E" w:rsidRDefault="002F75D1" w:rsidP="00A02D24">
            <w:pPr>
              <w:pStyle w:val="BodyTextIndent2"/>
              <w:spacing w:line="240" w:lineRule="auto"/>
              <w:ind w:firstLine="0"/>
              <w:jc w:val="center"/>
              <w:rPr>
                <w:rFonts w:ascii="GHEA Grapalat" w:hAnsi="GHEA Grapalat" w:cs="Calibri"/>
                <w:b/>
                <w:i/>
              </w:rPr>
            </w:pPr>
            <w:r>
              <w:rPr>
                <w:rFonts w:ascii="GHEA Grapalat" w:hAnsi="GHEA Grapalat" w:cs="Calibri"/>
                <w:b/>
                <w:i/>
              </w:rPr>
              <w:t>150</w:t>
            </w:r>
            <w:r w:rsidRPr="002F75D1">
              <w:rPr>
                <w:rFonts w:ascii="GHEA Grapalat" w:hAnsi="GHEA Grapalat" w:cs="Calibri"/>
                <w:b/>
                <w:i/>
              </w:rPr>
              <w:t>000</w:t>
            </w:r>
          </w:p>
        </w:tc>
        <w:tc>
          <w:tcPr>
            <w:tcW w:w="6948" w:type="dxa"/>
            <w:vAlign w:val="center"/>
          </w:tcPr>
          <w:p w14:paraId="23470682" w14:textId="2AD33BE9" w:rsidR="0032742E" w:rsidRPr="00AE297E" w:rsidRDefault="00E470DA" w:rsidP="00525538">
            <w:pPr>
              <w:rPr>
                <w:rFonts w:ascii="GHEA Grapalat" w:hAnsi="GHEA Grapalat"/>
                <w:sz w:val="20"/>
                <w:lang w:val="hy-AM"/>
              </w:rPr>
            </w:pPr>
            <w:r w:rsidRPr="00E470DA">
              <w:rPr>
                <w:rFonts w:ascii="GHEA Grapalat" w:hAnsi="GHEA Grapalat"/>
                <w:sz w:val="20"/>
                <w:lang w:val="hy-AM"/>
              </w:rPr>
              <w:t>Գայի 20 շենքի հարակից աստիճանների հիմնանորոգման նախագծանախահաշվային փաստաթղթերի կազմման աշխատանքներ</w:t>
            </w:r>
          </w:p>
        </w:tc>
      </w:tr>
      <w:tr w:rsidR="0032742E" w:rsidRPr="00897297" w14:paraId="0F5216CC" w14:textId="77777777" w:rsidTr="00C91CFE">
        <w:trPr>
          <w:trHeight w:val="389"/>
        </w:trPr>
        <w:tc>
          <w:tcPr>
            <w:tcW w:w="1701" w:type="dxa"/>
            <w:vAlign w:val="center"/>
          </w:tcPr>
          <w:p w14:paraId="4790FB95" w14:textId="15B2A810" w:rsidR="0032742E" w:rsidRPr="004B4450" w:rsidRDefault="0032742E" w:rsidP="00A02D24">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56886C80" w:rsidR="0032742E" w:rsidRPr="00AE297E" w:rsidRDefault="002F75D1" w:rsidP="00A02D24">
            <w:pPr>
              <w:pStyle w:val="BodyTextIndent2"/>
              <w:spacing w:line="240" w:lineRule="auto"/>
              <w:ind w:firstLine="0"/>
              <w:jc w:val="center"/>
              <w:rPr>
                <w:rFonts w:ascii="GHEA Grapalat" w:hAnsi="GHEA Grapalat" w:cs="Calibri"/>
                <w:b/>
                <w:i/>
              </w:rPr>
            </w:pPr>
            <w:r>
              <w:rPr>
                <w:rFonts w:ascii="GHEA Grapalat" w:hAnsi="GHEA Grapalat" w:cs="Calibri"/>
                <w:b/>
                <w:i/>
              </w:rPr>
              <w:t>250</w:t>
            </w:r>
            <w:r w:rsidRPr="002F75D1">
              <w:rPr>
                <w:rFonts w:ascii="GHEA Grapalat" w:hAnsi="GHEA Grapalat" w:cs="Calibri"/>
                <w:b/>
                <w:i/>
              </w:rPr>
              <w:t>000</w:t>
            </w:r>
          </w:p>
        </w:tc>
        <w:tc>
          <w:tcPr>
            <w:tcW w:w="6948" w:type="dxa"/>
            <w:vAlign w:val="center"/>
          </w:tcPr>
          <w:p w14:paraId="2A0059D4" w14:textId="77777777" w:rsidR="00E470DA" w:rsidRPr="00E470DA" w:rsidRDefault="00E470DA" w:rsidP="00E470DA">
            <w:pPr>
              <w:rPr>
                <w:rFonts w:ascii="GHEA Grapalat" w:hAnsi="GHEA Grapalat"/>
                <w:sz w:val="20"/>
                <w:lang w:val="hy-AM"/>
              </w:rPr>
            </w:pPr>
            <w:r w:rsidRPr="00E470DA">
              <w:rPr>
                <w:rFonts w:ascii="GHEA Grapalat" w:hAnsi="GHEA Grapalat"/>
                <w:sz w:val="20"/>
                <w:lang w:val="hy-AM"/>
              </w:rPr>
              <w:t xml:space="preserve">Գյուլիքևխյան 23,25 և 25/2 հարակից տարածքի բարեկարգման </w:t>
            </w:r>
          </w:p>
          <w:p w14:paraId="2EABC931" w14:textId="6A82D788" w:rsidR="0032742E" w:rsidRPr="00AE297E" w:rsidRDefault="00E470DA" w:rsidP="00E470DA">
            <w:pPr>
              <w:rPr>
                <w:rFonts w:ascii="GHEA Grapalat" w:hAnsi="GHEA Grapalat"/>
                <w:sz w:val="20"/>
                <w:lang w:val="hy-AM"/>
              </w:rPr>
            </w:pPr>
            <w:r w:rsidRPr="00E470DA">
              <w:rPr>
                <w:rFonts w:ascii="GHEA Grapalat" w:hAnsi="GHEA Grapalat"/>
                <w:sz w:val="20"/>
                <w:lang w:val="hy-AM"/>
              </w:rPr>
              <w:t>նախագծանախահաշվային փաստաթղթերի կազմման աշխատանքներ</w:t>
            </w:r>
          </w:p>
        </w:tc>
      </w:tr>
      <w:tr w:rsidR="002F75D1" w:rsidRPr="00897297" w14:paraId="5F6098F7" w14:textId="77777777" w:rsidTr="002F75D1">
        <w:trPr>
          <w:trHeight w:val="389"/>
        </w:trPr>
        <w:tc>
          <w:tcPr>
            <w:tcW w:w="1701" w:type="dxa"/>
            <w:vAlign w:val="center"/>
          </w:tcPr>
          <w:p w14:paraId="27D86DA8" w14:textId="53550FF0" w:rsidR="002F75D1" w:rsidRPr="004B4450" w:rsidRDefault="002F75D1" w:rsidP="002F75D1">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tcPr>
          <w:p w14:paraId="6E9DF108" w14:textId="77777777" w:rsidR="002F75D1" w:rsidRDefault="002F75D1" w:rsidP="002F75D1">
            <w:pPr>
              <w:pStyle w:val="BodyTextIndent2"/>
              <w:spacing w:line="240" w:lineRule="auto"/>
              <w:ind w:firstLine="0"/>
              <w:jc w:val="center"/>
              <w:rPr>
                <w:rFonts w:ascii="GHEA Grapalat" w:hAnsi="GHEA Grapalat" w:cs="Calibri"/>
                <w:b/>
                <w:i/>
              </w:rPr>
            </w:pPr>
          </w:p>
          <w:p w14:paraId="34F383C6" w14:textId="02902311" w:rsidR="002F75D1" w:rsidRPr="00AE297E" w:rsidRDefault="002F75D1" w:rsidP="002F75D1">
            <w:pPr>
              <w:pStyle w:val="BodyTextIndent2"/>
              <w:spacing w:line="240" w:lineRule="auto"/>
              <w:ind w:firstLine="0"/>
              <w:jc w:val="center"/>
              <w:rPr>
                <w:rFonts w:ascii="GHEA Grapalat" w:hAnsi="GHEA Grapalat" w:cs="Calibri"/>
                <w:b/>
                <w:i/>
              </w:rPr>
            </w:pPr>
            <w:r w:rsidRPr="002F75D1">
              <w:rPr>
                <w:rFonts w:ascii="GHEA Grapalat" w:hAnsi="GHEA Grapalat" w:cs="Calibri"/>
                <w:b/>
                <w:i/>
              </w:rPr>
              <w:t>35</w:t>
            </w:r>
            <w:r>
              <w:rPr>
                <w:rFonts w:ascii="GHEA Grapalat" w:hAnsi="GHEA Grapalat" w:cs="Calibri"/>
                <w:b/>
                <w:i/>
              </w:rPr>
              <w:t>0</w:t>
            </w:r>
            <w:r w:rsidRPr="002F75D1">
              <w:rPr>
                <w:rFonts w:ascii="GHEA Grapalat" w:hAnsi="GHEA Grapalat" w:cs="Calibri"/>
                <w:b/>
                <w:i/>
              </w:rPr>
              <w:t>000</w:t>
            </w:r>
          </w:p>
        </w:tc>
        <w:tc>
          <w:tcPr>
            <w:tcW w:w="6948" w:type="dxa"/>
            <w:vAlign w:val="center"/>
          </w:tcPr>
          <w:p w14:paraId="7D13102D" w14:textId="4E37F2CE" w:rsidR="002F75D1" w:rsidRPr="00AE297E" w:rsidRDefault="00E470DA" w:rsidP="002F75D1">
            <w:pPr>
              <w:rPr>
                <w:rFonts w:ascii="GHEA Grapalat" w:hAnsi="GHEA Grapalat"/>
                <w:sz w:val="20"/>
                <w:lang w:val="hy-AM"/>
              </w:rPr>
            </w:pPr>
            <w:r w:rsidRPr="00E470DA">
              <w:rPr>
                <w:rFonts w:ascii="GHEA Grapalat" w:hAnsi="GHEA Grapalat"/>
                <w:sz w:val="20"/>
                <w:lang w:val="hy-AM"/>
              </w:rPr>
              <w:t>Մոլդովական 36  շենքի հարակից տարածքի բարեկարգման նախագծանախահաշվային փաստաթղթերի կազմման աշխատանքներ</w:t>
            </w:r>
          </w:p>
        </w:tc>
      </w:tr>
      <w:tr w:rsidR="002F75D1" w:rsidRPr="00897297" w14:paraId="4C1DC9E7" w14:textId="77777777" w:rsidTr="00C91CFE">
        <w:trPr>
          <w:trHeight w:val="389"/>
        </w:trPr>
        <w:tc>
          <w:tcPr>
            <w:tcW w:w="1701" w:type="dxa"/>
            <w:vAlign w:val="center"/>
          </w:tcPr>
          <w:p w14:paraId="3A20F3B7" w14:textId="2DD7751E" w:rsidR="002F75D1" w:rsidRDefault="002F75D1" w:rsidP="002F75D1">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1D3295CA" w14:textId="6F668010" w:rsidR="002F75D1" w:rsidRDefault="002F75D1" w:rsidP="002F75D1">
            <w:pPr>
              <w:pStyle w:val="BodyTextIndent2"/>
              <w:spacing w:line="240" w:lineRule="auto"/>
              <w:ind w:firstLine="0"/>
              <w:jc w:val="center"/>
              <w:rPr>
                <w:rFonts w:ascii="GHEA Grapalat" w:hAnsi="GHEA Grapalat" w:cs="Calibri"/>
                <w:b/>
                <w:i/>
              </w:rPr>
            </w:pPr>
            <w:r>
              <w:rPr>
                <w:rFonts w:ascii="GHEA Grapalat" w:hAnsi="GHEA Grapalat" w:cs="Calibri"/>
                <w:b/>
                <w:i/>
              </w:rPr>
              <w:t>350</w:t>
            </w:r>
            <w:r w:rsidRPr="002F75D1">
              <w:rPr>
                <w:rFonts w:ascii="GHEA Grapalat" w:hAnsi="GHEA Grapalat" w:cs="Calibri"/>
                <w:b/>
                <w:i/>
              </w:rPr>
              <w:t>000</w:t>
            </w:r>
          </w:p>
        </w:tc>
        <w:tc>
          <w:tcPr>
            <w:tcW w:w="6948" w:type="dxa"/>
            <w:vAlign w:val="center"/>
          </w:tcPr>
          <w:p w14:paraId="38A925D9" w14:textId="45C9904C" w:rsidR="002F75D1" w:rsidRPr="00525538" w:rsidRDefault="00E470DA" w:rsidP="002F75D1">
            <w:pPr>
              <w:rPr>
                <w:rFonts w:ascii="GHEA Grapalat" w:hAnsi="GHEA Grapalat"/>
                <w:sz w:val="20"/>
                <w:lang w:val="hy-AM"/>
              </w:rPr>
            </w:pPr>
            <w:r>
              <w:rPr>
                <w:rFonts w:ascii="GHEA Grapalat" w:hAnsi="GHEA Grapalat"/>
                <w:sz w:val="20"/>
              </w:rPr>
              <w:t>Պ</w:t>
            </w:r>
            <w:r w:rsidRPr="00E470DA">
              <w:rPr>
                <w:rFonts w:ascii="GHEA Grapalat" w:hAnsi="GHEA Grapalat"/>
                <w:sz w:val="20"/>
                <w:lang w:val="hy-AM"/>
              </w:rPr>
              <w:t xml:space="preserve">ատշգամբների հիմնանորոգման </w:t>
            </w:r>
            <w:r>
              <w:rPr>
                <w:rFonts w:ascii="GHEA Grapalat" w:hAnsi="GHEA Grapalat"/>
                <w:sz w:val="20"/>
              </w:rPr>
              <w:t xml:space="preserve">աշխատանքների </w:t>
            </w:r>
            <w:r w:rsidRPr="00E470DA">
              <w:rPr>
                <w:rFonts w:ascii="GHEA Grapalat" w:hAnsi="GHEA Grapalat"/>
                <w:sz w:val="20"/>
                <w:lang w:val="hy-AM"/>
              </w:rPr>
              <w:t>նախագծանախահաշվային փաստաթղթերի կազմման աշխատանքներ</w:t>
            </w:r>
          </w:p>
        </w:tc>
      </w:tr>
      <w:tr w:rsidR="002F75D1" w:rsidRPr="00897297" w14:paraId="7227ED92" w14:textId="77777777" w:rsidTr="002F75D1">
        <w:trPr>
          <w:trHeight w:val="389"/>
        </w:trPr>
        <w:tc>
          <w:tcPr>
            <w:tcW w:w="1701" w:type="dxa"/>
            <w:vAlign w:val="center"/>
          </w:tcPr>
          <w:p w14:paraId="174FE85D" w14:textId="3DB4BD57" w:rsidR="002F75D1" w:rsidRDefault="002F75D1" w:rsidP="002F75D1">
            <w:pPr>
              <w:pStyle w:val="BodyTextIndent2"/>
              <w:spacing w:line="240" w:lineRule="auto"/>
              <w:ind w:firstLine="0"/>
              <w:jc w:val="center"/>
              <w:rPr>
                <w:rFonts w:ascii="GHEA Grapalat" w:hAnsi="GHEA Grapalat"/>
                <w:b/>
                <w:sz w:val="16"/>
              </w:rPr>
            </w:pPr>
            <w:bookmarkStart w:id="2" w:name="_GoBack" w:colFirst="2" w:colLast="2"/>
            <w:r>
              <w:rPr>
                <w:rFonts w:ascii="GHEA Grapalat" w:hAnsi="GHEA Grapalat"/>
                <w:b/>
                <w:sz w:val="16"/>
              </w:rPr>
              <w:t>6</w:t>
            </w:r>
          </w:p>
        </w:tc>
        <w:tc>
          <w:tcPr>
            <w:tcW w:w="1701" w:type="dxa"/>
          </w:tcPr>
          <w:p w14:paraId="7B35EFC4" w14:textId="77777777" w:rsidR="00E470DA" w:rsidRDefault="00E470DA" w:rsidP="002F75D1">
            <w:pPr>
              <w:pStyle w:val="BodyTextIndent2"/>
              <w:spacing w:line="240" w:lineRule="auto"/>
              <w:ind w:firstLine="0"/>
              <w:jc w:val="center"/>
              <w:rPr>
                <w:rFonts w:ascii="GHEA Grapalat" w:hAnsi="GHEA Grapalat" w:cs="Calibri"/>
                <w:b/>
                <w:i/>
              </w:rPr>
            </w:pPr>
          </w:p>
          <w:p w14:paraId="6F91F0BA" w14:textId="0B86E3FA" w:rsidR="002F75D1" w:rsidRDefault="002F75D1" w:rsidP="002F75D1">
            <w:pPr>
              <w:pStyle w:val="BodyTextIndent2"/>
              <w:spacing w:line="240" w:lineRule="auto"/>
              <w:ind w:firstLine="0"/>
              <w:jc w:val="center"/>
              <w:rPr>
                <w:rFonts w:ascii="GHEA Grapalat" w:hAnsi="GHEA Grapalat" w:cs="Calibri"/>
                <w:b/>
                <w:i/>
              </w:rPr>
            </w:pPr>
            <w:r w:rsidRPr="002F75D1">
              <w:rPr>
                <w:rFonts w:ascii="GHEA Grapalat" w:hAnsi="GHEA Grapalat" w:cs="Calibri"/>
                <w:b/>
                <w:i/>
              </w:rPr>
              <w:t>38</w:t>
            </w:r>
            <w:r>
              <w:rPr>
                <w:rFonts w:ascii="GHEA Grapalat" w:hAnsi="GHEA Grapalat" w:cs="Calibri"/>
                <w:b/>
                <w:i/>
              </w:rPr>
              <w:t>0</w:t>
            </w:r>
            <w:r w:rsidRPr="002F75D1">
              <w:rPr>
                <w:rFonts w:ascii="GHEA Grapalat" w:hAnsi="GHEA Grapalat" w:cs="Calibri"/>
                <w:b/>
                <w:i/>
              </w:rPr>
              <w:t>000</w:t>
            </w:r>
          </w:p>
        </w:tc>
        <w:tc>
          <w:tcPr>
            <w:tcW w:w="6948" w:type="dxa"/>
            <w:vAlign w:val="center"/>
          </w:tcPr>
          <w:p w14:paraId="4CCD1192" w14:textId="5F3C3134" w:rsidR="002F75D1" w:rsidRPr="00525538" w:rsidRDefault="00E470DA" w:rsidP="00E470DA">
            <w:pPr>
              <w:rPr>
                <w:rFonts w:ascii="GHEA Grapalat" w:hAnsi="GHEA Grapalat"/>
                <w:sz w:val="20"/>
                <w:lang w:val="hy-AM"/>
              </w:rPr>
            </w:pPr>
            <w:r w:rsidRPr="00E470DA">
              <w:rPr>
                <w:rFonts w:ascii="GHEA Grapalat" w:hAnsi="GHEA Grapalat"/>
                <w:sz w:val="20"/>
                <w:lang w:val="hy-AM"/>
              </w:rPr>
              <w:t>Նոր Նորք վարչական շրջանի վարչական շենքի կաթսայատան ջեռուցման համակարգի հիմնանորոգման նախագծանախահաշվային փաստաթղթերի կազմման աշխատանքներ</w:t>
            </w:r>
          </w:p>
        </w:tc>
      </w:tr>
      <w:bookmarkEnd w:id="2"/>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lastRenderedPageBreak/>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6A07885" w14:textId="77777777" w:rsidR="00E470DA" w:rsidRPr="00E470DA" w:rsidRDefault="00F45367" w:rsidP="00E470DA">
      <w:pPr>
        <w:ind w:firstLine="567"/>
        <w:jc w:val="both"/>
        <w:rPr>
          <w:rFonts w:ascii="GHEA Grapalat" w:hAnsi="GHEA Grapalat" w:cs="Sylfaen"/>
          <w:b/>
          <w:sz w:val="20"/>
          <w:szCs w:val="18"/>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E470DA" w:rsidRPr="00E470DA">
        <w:rPr>
          <w:rFonts w:ascii="GHEA Grapalat" w:hAnsi="GHEA Grapalat" w:cs="Sylfaen"/>
          <w:b/>
          <w:sz w:val="20"/>
          <w:szCs w:val="18"/>
          <w:lang w:val="hy-AM"/>
        </w:rPr>
        <w:t>1-ից 5-րդ չափաբաժինների համար 2 հոգուց բաղկացած ինժեներ-կոնստրուկտոր, ինժեներ-էլեկտրիկ անձնակազմ.</w:t>
      </w:r>
    </w:p>
    <w:p w14:paraId="06D10CC3" w14:textId="4DC33399" w:rsidR="00FF3CC1" w:rsidRDefault="00E470DA" w:rsidP="00E470DA">
      <w:pPr>
        <w:ind w:firstLine="567"/>
        <w:jc w:val="both"/>
        <w:rPr>
          <w:rFonts w:ascii="GHEA Grapalat" w:hAnsi="GHEA Grapalat" w:cs="Sylfaen"/>
          <w:sz w:val="20"/>
          <w:szCs w:val="20"/>
          <w:lang w:val="hy-AM"/>
        </w:rPr>
      </w:pPr>
      <w:r w:rsidRPr="00E470DA">
        <w:rPr>
          <w:rFonts w:ascii="GHEA Grapalat" w:hAnsi="GHEA Grapalat" w:cs="Sylfaen"/>
          <w:b/>
          <w:sz w:val="20"/>
          <w:szCs w:val="18"/>
          <w:lang w:val="hy-AM"/>
        </w:rPr>
        <w:t xml:space="preserve">6-րդ չափաբաժնի համար՝ </w:t>
      </w:r>
      <w:r w:rsidR="006B5A78">
        <w:rPr>
          <w:rFonts w:ascii="GHEA Grapalat" w:hAnsi="GHEA Grapalat" w:cs="Sylfaen"/>
          <w:b/>
          <w:sz w:val="20"/>
          <w:szCs w:val="18"/>
        </w:rPr>
        <w:t xml:space="preserve">1 </w:t>
      </w:r>
      <w:r w:rsidRPr="00E470DA">
        <w:rPr>
          <w:rFonts w:ascii="GHEA Grapalat" w:hAnsi="GHEA Grapalat" w:cs="Sylfaen"/>
          <w:b/>
          <w:sz w:val="20"/>
          <w:szCs w:val="18"/>
          <w:lang w:val="hy-AM"/>
        </w:rPr>
        <w:t xml:space="preserve">ինժեներ-էլեկտրիկ և </w:t>
      </w:r>
      <w:r w:rsidR="006B5A78">
        <w:rPr>
          <w:rFonts w:ascii="GHEA Grapalat" w:hAnsi="GHEA Grapalat" w:cs="Sylfaen"/>
          <w:b/>
          <w:sz w:val="20"/>
          <w:szCs w:val="18"/>
        </w:rPr>
        <w:t xml:space="preserve">1 </w:t>
      </w:r>
      <w:r w:rsidRPr="00E470DA">
        <w:rPr>
          <w:rFonts w:ascii="GHEA Grapalat" w:hAnsi="GHEA Grapalat" w:cs="Sylfaen"/>
          <w:b/>
          <w:sz w:val="20"/>
          <w:szCs w:val="18"/>
          <w:lang w:val="hy-AM"/>
        </w:rPr>
        <w:t>ինժեներ–էներգետիկ, 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6794D1CC"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1C17B1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F37E9A">
        <w:rPr>
          <w:rFonts w:ascii="GHEA Grapalat" w:hAnsi="GHEA Grapalat" w:cs="Sylfaen"/>
          <w:b/>
          <w:szCs w:val="24"/>
          <w:lang w:val="hy-AM"/>
        </w:rPr>
        <w:t>հուլիսի 4</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1ADAA1CA"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F37E9A">
        <w:rPr>
          <w:rFonts w:ascii="GHEA Grapalat" w:hAnsi="GHEA Grapalat" w:cs="Sylfaen"/>
          <w:b/>
          <w:szCs w:val="24"/>
          <w:lang w:val="hy-AM"/>
        </w:rPr>
        <w:t>հուլիսի 4</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F5F9889"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42CCB41B"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F75D1">
        <w:rPr>
          <w:rFonts w:ascii="GHEA Grapalat" w:hAnsi="GHEA Grapalat" w:cs="Sylfaen"/>
          <w:b/>
          <w:lang w:val="hy-AM"/>
        </w:rPr>
        <w:t>ԵՔ-ԲՄԽԱՇՁԲ-24/41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4317C77"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F75D1">
        <w:rPr>
          <w:rFonts w:ascii="GHEA Grapalat" w:hAnsi="GHEA Grapalat" w:cs="Sylfaen"/>
          <w:sz w:val="20"/>
          <w:szCs w:val="20"/>
          <w:lang w:val="es-ES"/>
        </w:rPr>
        <w:t>ԵՔ-ԲՄԽԱՇՁԲ-24/41</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A649569"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2F75D1">
        <w:rPr>
          <w:rFonts w:ascii="GHEA Grapalat" w:hAnsi="GHEA Grapalat" w:cs="Arial"/>
          <w:sz w:val="20"/>
          <w:szCs w:val="20"/>
          <w:lang w:val="es-ES"/>
        </w:rPr>
        <w:t>ԵՔ-ԲՄԽԱՇՁԲ-24/41</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679B9F8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F75D1">
        <w:rPr>
          <w:rFonts w:ascii="GHEA Grapalat" w:hAnsi="GHEA Grapalat" w:cs="Arial"/>
          <w:sz w:val="20"/>
          <w:szCs w:val="20"/>
          <w:lang w:val="es-ES"/>
        </w:rPr>
        <w:t>ԵՔ-ԲՄԽԱՇՁԲ-24/41</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C5ECB2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F75D1">
        <w:rPr>
          <w:rFonts w:ascii="GHEA Grapalat" w:hAnsi="GHEA Grapalat" w:cs="Sylfaen"/>
          <w:b/>
          <w:lang w:val="hy-AM"/>
        </w:rPr>
        <w:t>ԵՔ-ԲՄԽԱՇՁԲ-24/41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2B0AF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2B0AF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D7BE86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2F75D1">
        <w:rPr>
          <w:rFonts w:ascii="GHEA Grapalat" w:hAnsi="GHEA Grapalat" w:cs="Sylfaen"/>
          <w:b/>
          <w:lang w:val="hy-AM"/>
        </w:rPr>
        <w:t>ԵՔ-ԲՄԽԱՇՁԲ-24/41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1200B4B"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F75D1">
        <w:rPr>
          <w:rFonts w:ascii="GHEA Grapalat" w:hAnsi="GHEA Grapalat" w:cs="Arial"/>
          <w:sz w:val="20"/>
          <w:szCs w:val="20"/>
          <w:lang w:val="es-ES"/>
        </w:rPr>
        <w:t>ԵՔ-ԲՄԽԱՇՁԲ-24/41</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97297"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C875B5" w:rsidRPr="00897297"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C875B5" w:rsidRPr="001D2352" w:rsidRDefault="00C875B5" w:rsidP="00C875B5">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033E1C44" w:rsidR="00C875B5" w:rsidRPr="00E47B86" w:rsidRDefault="00C875B5" w:rsidP="00C875B5">
            <w:pPr>
              <w:rPr>
                <w:rFonts w:ascii="GHEA Grapalat" w:hAnsi="GHEA Grapalat"/>
                <w:sz w:val="18"/>
                <w:lang w:val="hy-AM"/>
              </w:rPr>
            </w:pPr>
            <w:r w:rsidRPr="00E470DA">
              <w:rPr>
                <w:rFonts w:ascii="GHEA Grapalat" w:hAnsi="GHEA Grapalat"/>
                <w:sz w:val="20"/>
                <w:lang w:val="hy-AM"/>
              </w:rPr>
              <w:t>Լյուքսեմբուրգ 2-րդ նրբ. 4շ. հարակից աստիճանների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875B5" w:rsidRPr="007320DA" w:rsidRDefault="00C875B5" w:rsidP="00C875B5">
            <w:pPr>
              <w:jc w:val="center"/>
              <w:rPr>
                <w:rFonts w:ascii="GHEA Grapalat" w:hAnsi="GHEA Grapalat"/>
                <w:lang w:val="es-ES"/>
              </w:rPr>
            </w:pPr>
          </w:p>
        </w:tc>
      </w:tr>
      <w:tr w:rsidR="00C875B5" w:rsidRPr="00897297" w14:paraId="00C041D7"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C875B5" w:rsidRPr="001D2352" w:rsidRDefault="00C875B5" w:rsidP="00C875B5">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7F17B9" w14:textId="24FCABBF" w:rsidR="00C875B5" w:rsidRPr="00AC6C33" w:rsidRDefault="00C875B5" w:rsidP="00C875B5">
            <w:pPr>
              <w:rPr>
                <w:rFonts w:ascii="GHEA Grapalat" w:hAnsi="GHEA Grapalat" w:cs="Sylfaen"/>
                <w:sz w:val="22"/>
                <w:lang w:val="hy-AM"/>
              </w:rPr>
            </w:pPr>
            <w:r w:rsidRPr="00E470DA">
              <w:rPr>
                <w:rFonts w:ascii="GHEA Grapalat" w:hAnsi="GHEA Grapalat"/>
                <w:sz w:val="20"/>
                <w:lang w:val="hy-AM"/>
              </w:rPr>
              <w:t>Գայի 20 շենքի հարակից աստիճանների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C875B5" w:rsidRPr="007320DA" w:rsidRDefault="00C875B5" w:rsidP="00C875B5">
            <w:pPr>
              <w:jc w:val="center"/>
              <w:rPr>
                <w:rFonts w:ascii="GHEA Grapalat" w:hAnsi="GHEA Grapalat"/>
                <w:lang w:val="es-ES"/>
              </w:rPr>
            </w:pPr>
          </w:p>
        </w:tc>
      </w:tr>
      <w:tr w:rsidR="00C875B5" w:rsidRPr="00897297" w14:paraId="1F98035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C875B5" w:rsidRPr="001D2352" w:rsidRDefault="00C875B5" w:rsidP="00C875B5">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47A1450F" w14:textId="77777777" w:rsidR="00C875B5" w:rsidRPr="00E470DA" w:rsidRDefault="00C875B5" w:rsidP="00C875B5">
            <w:pPr>
              <w:rPr>
                <w:rFonts w:ascii="GHEA Grapalat" w:hAnsi="GHEA Grapalat"/>
                <w:sz w:val="20"/>
                <w:lang w:val="hy-AM"/>
              </w:rPr>
            </w:pPr>
            <w:r w:rsidRPr="00E470DA">
              <w:rPr>
                <w:rFonts w:ascii="GHEA Grapalat" w:hAnsi="GHEA Grapalat"/>
                <w:sz w:val="20"/>
                <w:lang w:val="hy-AM"/>
              </w:rPr>
              <w:t xml:space="preserve">Գյուլիքևխյան 23,25 և 25/2 հարակից տարածքի բարեկարգման </w:t>
            </w:r>
          </w:p>
          <w:p w14:paraId="7C271465" w14:textId="10E323F6" w:rsidR="00C875B5" w:rsidRPr="00AC6C33" w:rsidRDefault="00C875B5" w:rsidP="00C875B5">
            <w:pPr>
              <w:rPr>
                <w:rFonts w:ascii="GHEA Grapalat" w:hAnsi="GHEA Grapalat" w:cs="Sylfaen"/>
                <w:sz w:val="22"/>
                <w:lang w:val="hy-AM"/>
              </w:rPr>
            </w:pPr>
            <w:r w:rsidRPr="00E470DA">
              <w:rPr>
                <w:rFonts w:ascii="GHEA Grapalat" w:hAnsi="GHEA Grapalat"/>
                <w:sz w:val="20"/>
                <w:lang w:val="hy-AM"/>
              </w:rPr>
              <w:t>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C875B5" w:rsidRPr="007320DA" w:rsidRDefault="00C875B5" w:rsidP="00C875B5">
            <w:pPr>
              <w:jc w:val="center"/>
              <w:rPr>
                <w:rFonts w:ascii="GHEA Grapalat" w:hAnsi="GHEA Grapalat"/>
                <w:lang w:val="es-ES"/>
              </w:rPr>
            </w:pPr>
          </w:p>
        </w:tc>
      </w:tr>
      <w:tr w:rsidR="00C875B5" w:rsidRPr="00897297" w14:paraId="29B5EAA3"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C875B5" w:rsidRPr="001D2352" w:rsidRDefault="00C875B5" w:rsidP="00C875B5">
            <w:pPr>
              <w:jc w:val="center"/>
              <w:rPr>
                <w:rFonts w:ascii="GHEA Grapalat" w:hAnsi="GHEA Grapalat"/>
                <w:sz w:val="18"/>
                <w:lang w:val="hy-AM"/>
              </w:rPr>
            </w:pPr>
            <w:r>
              <w:rPr>
                <w:rFonts w:ascii="GHEA Grapalat" w:hAnsi="GHEA Grapalat"/>
                <w:sz w:val="18"/>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1681B59E" w14:textId="6762DF26" w:rsidR="00C875B5" w:rsidRPr="00AC6C33" w:rsidRDefault="00C875B5" w:rsidP="00C875B5">
            <w:pPr>
              <w:rPr>
                <w:rFonts w:ascii="GHEA Grapalat" w:hAnsi="GHEA Grapalat" w:cs="Sylfaen"/>
                <w:sz w:val="22"/>
                <w:lang w:val="hy-AM"/>
              </w:rPr>
            </w:pPr>
            <w:r w:rsidRPr="00E470DA">
              <w:rPr>
                <w:rFonts w:ascii="GHEA Grapalat" w:hAnsi="GHEA Grapalat"/>
                <w:sz w:val="20"/>
                <w:lang w:val="hy-AM"/>
              </w:rPr>
              <w:t>Մոլդովական 36  շենքի հարակից տարածքի բարեկարգման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C875B5" w:rsidRPr="007320DA" w:rsidRDefault="00C875B5" w:rsidP="00C875B5">
            <w:pPr>
              <w:jc w:val="center"/>
              <w:rPr>
                <w:rFonts w:ascii="GHEA Grapalat" w:hAnsi="GHEA Grapalat"/>
                <w:lang w:val="es-ES"/>
              </w:rPr>
            </w:pPr>
          </w:p>
        </w:tc>
      </w:tr>
      <w:tr w:rsidR="00C875B5" w:rsidRPr="00897297" w14:paraId="08E2D5EF"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F8740" w14:textId="0135F424" w:rsidR="00C875B5" w:rsidRPr="00C875B5" w:rsidRDefault="00C875B5" w:rsidP="00C875B5">
            <w:pPr>
              <w:jc w:val="center"/>
              <w:rPr>
                <w:rFonts w:ascii="GHEA Grapalat" w:hAnsi="GHEA Grapalat"/>
                <w:sz w:val="18"/>
              </w:rPr>
            </w:pPr>
            <w:r>
              <w:rPr>
                <w:rFonts w:ascii="GHEA Grapalat" w:hAnsi="GHEA Grapalat"/>
                <w:sz w:val="18"/>
              </w:rPr>
              <w:t>5</w:t>
            </w:r>
          </w:p>
        </w:tc>
        <w:tc>
          <w:tcPr>
            <w:tcW w:w="4961" w:type="dxa"/>
            <w:tcBorders>
              <w:top w:val="single" w:sz="4" w:space="0" w:color="auto"/>
              <w:left w:val="single" w:sz="4" w:space="0" w:color="auto"/>
              <w:bottom w:val="single" w:sz="4" w:space="0" w:color="auto"/>
              <w:right w:val="single" w:sz="4" w:space="0" w:color="auto"/>
            </w:tcBorders>
            <w:vAlign w:val="center"/>
          </w:tcPr>
          <w:p w14:paraId="41048887" w14:textId="57179AEE" w:rsidR="00C875B5" w:rsidRPr="00525538" w:rsidRDefault="00C875B5" w:rsidP="00C875B5">
            <w:pPr>
              <w:rPr>
                <w:rFonts w:ascii="GHEA Grapalat" w:hAnsi="GHEA Grapalat"/>
                <w:sz w:val="20"/>
                <w:lang w:val="hy-AM"/>
              </w:rPr>
            </w:pPr>
            <w:r>
              <w:rPr>
                <w:rFonts w:ascii="GHEA Grapalat" w:hAnsi="GHEA Grapalat"/>
                <w:sz w:val="20"/>
              </w:rPr>
              <w:t>Պ</w:t>
            </w:r>
            <w:r w:rsidRPr="00E470DA">
              <w:rPr>
                <w:rFonts w:ascii="GHEA Grapalat" w:hAnsi="GHEA Grapalat"/>
                <w:sz w:val="20"/>
                <w:lang w:val="hy-AM"/>
              </w:rPr>
              <w:t xml:space="preserve">ատշգամբների հիմնանորոգման </w:t>
            </w:r>
            <w:r>
              <w:rPr>
                <w:rFonts w:ascii="GHEA Grapalat" w:hAnsi="GHEA Grapalat"/>
                <w:sz w:val="20"/>
              </w:rPr>
              <w:t xml:space="preserve">աշխատանքների </w:t>
            </w:r>
            <w:r w:rsidRPr="00E470DA">
              <w:rPr>
                <w:rFonts w:ascii="GHEA Grapalat" w:hAnsi="GHEA Grapalat"/>
                <w:sz w:val="20"/>
                <w:lang w:val="hy-AM"/>
              </w:rPr>
              <w:t>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F67AA2"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B7FA7"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D0B9A" w14:textId="77777777" w:rsidR="00C875B5" w:rsidRPr="007320DA" w:rsidRDefault="00C875B5" w:rsidP="00C875B5">
            <w:pPr>
              <w:jc w:val="center"/>
              <w:rPr>
                <w:rFonts w:ascii="GHEA Grapalat" w:hAnsi="GHEA Grapalat"/>
                <w:lang w:val="es-ES"/>
              </w:rPr>
            </w:pPr>
          </w:p>
        </w:tc>
      </w:tr>
      <w:tr w:rsidR="00C875B5" w:rsidRPr="00897297" w14:paraId="034E4940"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65A97" w14:textId="0DE3B30B" w:rsidR="00C875B5" w:rsidRPr="00C875B5" w:rsidRDefault="00C875B5" w:rsidP="00C875B5">
            <w:pPr>
              <w:jc w:val="center"/>
              <w:rPr>
                <w:rFonts w:ascii="GHEA Grapalat" w:hAnsi="GHEA Grapalat"/>
                <w:sz w:val="18"/>
              </w:rPr>
            </w:pPr>
            <w:r>
              <w:rPr>
                <w:rFonts w:ascii="GHEA Grapalat" w:hAnsi="GHEA Grapalat"/>
                <w:sz w:val="18"/>
              </w:rPr>
              <w:t>6</w:t>
            </w:r>
          </w:p>
        </w:tc>
        <w:tc>
          <w:tcPr>
            <w:tcW w:w="4961" w:type="dxa"/>
            <w:tcBorders>
              <w:top w:val="single" w:sz="4" w:space="0" w:color="auto"/>
              <w:left w:val="single" w:sz="4" w:space="0" w:color="auto"/>
              <w:bottom w:val="single" w:sz="4" w:space="0" w:color="auto"/>
              <w:right w:val="single" w:sz="4" w:space="0" w:color="auto"/>
            </w:tcBorders>
            <w:vAlign w:val="center"/>
          </w:tcPr>
          <w:p w14:paraId="7E2E377B" w14:textId="3F9F8C67" w:rsidR="00C875B5" w:rsidRPr="00525538" w:rsidRDefault="00C875B5" w:rsidP="00C875B5">
            <w:pPr>
              <w:rPr>
                <w:rFonts w:ascii="GHEA Grapalat" w:hAnsi="GHEA Grapalat"/>
                <w:sz w:val="20"/>
                <w:lang w:val="hy-AM"/>
              </w:rPr>
            </w:pPr>
            <w:r w:rsidRPr="00E470DA">
              <w:rPr>
                <w:rFonts w:ascii="GHEA Grapalat" w:hAnsi="GHEA Grapalat"/>
                <w:sz w:val="20"/>
                <w:lang w:val="hy-AM"/>
              </w:rPr>
              <w:t>Նոր Նորք վարչական շրջանի վարչական շենքի կաթսայատան ջեռուցման համակարգի հիմնանորոգման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1367CA" w14:textId="77777777" w:rsidR="00C875B5" w:rsidRPr="007320DA" w:rsidRDefault="00C875B5" w:rsidP="00C875B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17ED5" w14:textId="77777777" w:rsidR="00C875B5" w:rsidRPr="007320DA" w:rsidRDefault="00C875B5" w:rsidP="00C875B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B9209" w14:textId="77777777" w:rsidR="00C875B5" w:rsidRPr="007320DA" w:rsidRDefault="00C875B5" w:rsidP="00C875B5">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0A289A3E" w14:textId="77777777" w:rsidR="006271F2" w:rsidRDefault="0030675A" w:rsidP="00C875B5">
      <w:pPr>
        <w:pStyle w:val="BodyTextIndent3"/>
        <w:spacing w:line="240" w:lineRule="auto"/>
        <w:ind w:firstLine="0"/>
        <w:rPr>
          <w:rFonts w:ascii="GHEA Grapalat" w:hAnsi="GHEA Grapalat"/>
          <w:b/>
          <w:lang w:val="hy-AM"/>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4024197C"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F75D1">
        <w:rPr>
          <w:rFonts w:ascii="GHEA Grapalat" w:hAnsi="GHEA Grapalat" w:cs="Sylfaen"/>
          <w:b/>
          <w:lang w:val="hy-AM"/>
        </w:rPr>
        <w:t>ԵՔ-ԲՄԽԱՇՁԲ-24/41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47A0E552"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2F75D1">
        <w:rPr>
          <w:rFonts w:ascii="GHEA Grapalat" w:hAnsi="GHEA Grapalat" w:cs="Sylfaen"/>
          <w:b/>
          <w:lang w:val="hy-AM"/>
        </w:rPr>
        <w:t>ԵՔ-ԲՄԽԱՇՁԲ-24/41</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04D911F"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F75D1">
        <w:rPr>
          <w:rFonts w:ascii="GHEA Grapalat" w:hAnsi="GHEA Grapalat" w:cs="Sylfaen"/>
          <w:b/>
          <w:lang w:val="hy-AM"/>
        </w:rPr>
        <w:t>ԵՔ-ԲՄԽԱՇՁԲ-24/41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251F9A8"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F75D1">
        <w:rPr>
          <w:rFonts w:ascii="GHEA Grapalat" w:hAnsi="GHEA Grapalat" w:cs="Sylfaen"/>
          <w:b/>
          <w:lang w:val="hy-AM"/>
        </w:rPr>
        <w:t>ԵՔ-ԲՄԽԱՇՁԲ-24/41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7A05B7D6"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F75D1">
        <w:rPr>
          <w:rFonts w:ascii="GHEA Grapalat" w:hAnsi="GHEA Grapalat" w:cs="Sylfaen"/>
          <w:b/>
          <w:lang w:val="hy-AM"/>
        </w:rPr>
        <w:t>ԵՔ-ԲՄԽԱՇՁԲ-24/41</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E306018"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D1199">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20A1FB1"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C875B5">
        <w:rPr>
          <w:rFonts w:ascii="GHEA Grapalat" w:hAnsi="GHEA Grapalat" w:cs="Sylfaen"/>
          <w:b/>
          <w:sz w:val="20"/>
        </w:rPr>
        <w:t>15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C875B5">
        <w:rPr>
          <w:rFonts w:ascii="GHEA Grapalat" w:hAnsi="GHEA Grapalat" w:cs="Sylfaen"/>
          <w:b/>
          <w:sz w:val="20"/>
        </w:rPr>
        <w:t>տասնհինգ</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3390708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0.1</w:t>
      </w:r>
      <w:r w:rsidR="00C875B5">
        <w:rPr>
          <w:rFonts w:ascii="GHEA Grapalat" w:hAnsi="GHEA Grapalat" w:cs="Sylfaen"/>
          <w:b/>
          <w:sz w:val="20"/>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C875B5" w:rsidRPr="005C10BE">
        <w:rPr>
          <w:rFonts w:ascii="GHEA Grapalat" w:hAnsi="GHEA Grapalat" w:cs="Sylfaen"/>
          <w:b/>
          <w:sz w:val="20"/>
          <w:lang w:val="hy-AM"/>
        </w:rPr>
        <w:t xml:space="preserve"> տասնհինգ</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lastRenderedPageBreak/>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BC7D62D" w:rsidR="002263EF" w:rsidRPr="000215B4" w:rsidRDefault="00A20734" w:rsidP="002263EF">
      <w:pPr>
        <w:ind w:firstLine="709"/>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C875B5">
        <w:rPr>
          <w:rFonts w:ascii="GHEA Grapalat" w:hAnsi="GHEA Grapalat" w:cs="Sylfaen"/>
          <w:b/>
          <w:sz w:val="20"/>
        </w:rPr>
        <w:t>Նոր Նորք</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tbl>
      <w:tblPr>
        <w:tblW w:w="157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
        <w:gridCol w:w="1161"/>
        <w:gridCol w:w="7573"/>
        <w:gridCol w:w="630"/>
        <w:gridCol w:w="900"/>
        <w:gridCol w:w="900"/>
        <w:gridCol w:w="630"/>
        <w:gridCol w:w="1800"/>
        <w:gridCol w:w="1800"/>
      </w:tblGrid>
      <w:tr w:rsidR="004F29E2" w:rsidRPr="00E9716A" w14:paraId="5B9614FD" w14:textId="77777777" w:rsidTr="004F29E2">
        <w:tc>
          <w:tcPr>
            <w:tcW w:w="15793" w:type="dxa"/>
            <w:gridSpan w:val="9"/>
          </w:tcPr>
          <w:p w14:paraId="2CC6A433" w14:textId="77777777" w:rsidR="004F29E2" w:rsidRPr="00E9716A" w:rsidRDefault="004F29E2" w:rsidP="002B0AFE">
            <w:pPr>
              <w:jc w:val="center"/>
              <w:rPr>
                <w:rFonts w:ascii="GHEA Grapalat" w:hAnsi="GHEA Grapalat"/>
                <w:sz w:val="16"/>
                <w:szCs w:val="16"/>
                <w:lang w:eastAsia="ru-RU"/>
              </w:rPr>
            </w:pPr>
            <w:r w:rsidRPr="00E9716A">
              <w:rPr>
                <w:rFonts w:ascii="GHEA Grapalat" w:hAnsi="GHEA Grapalat"/>
                <w:sz w:val="16"/>
                <w:szCs w:val="16"/>
                <w:lang w:eastAsia="ru-RU"/>
              </w:rPr>
              <w:t>Աշխատանքի</w:t>
            </w:r>
          </w:p>
        </w:tc>
      </w:tr>
      <w:tr w:rsidR="004F29E2" w:rsidRPr="00E9716A" w14:paraId="6A30616A" w14:textId="77777777" w:rsidTr="003D182A">
        <w:trPr>
          <w:trHeight w:val="976"/>
        </w:trPr>
        <w:tc>
          <w:tcPr>
            <w:tcW w:w="399" w:type="dxa"/>
            <w:vAlign w:val="center"/>
          </w:tcPr>
          <w:p w14:paraId="27B00D4C" w14:textId="77777777" w:rsidR="004F29E2" w:rsidRPr="00E9716A" w:rsidRDefault="004F29E2" w:rsidP="002B0AFE">
            <w:pPr>
              <w:jc w:val="center"/>
              <w:rPr>
                <w:rFonts w:ascii="GHEA Grapalat" w:hAnsi="GHEA Grapalat"/>
                <w:sz w:val="16"/>
                <w:szCs w:val="16"/>
                <w:lang w:val="hy-AM" w:eastAsia="ru-RU"/>
              </w:rPr>
            </w:pPr>
            <w:r w:rsidRPr="00E9716A">
              <w:rPr>
                <w:rFonts w:ascii="GHEA Grapalat" w:hAnsi="GHEA Grapalat"/>
                <w:sz w:val="16"/>
                <w:szCs w:val="16"/>
                <w:lang w:val="hy-AM" w:eastAsia="ru-RU"/>
              </w:rPr>
              <w:t>Չ/Հ</w:t>
            </w:r>
          </w:p>
        </w:tc>
        <w:tc>
          <w:tcPr>
            <w:tcW w:w="1161" w:type="dxa"/>
            <w:vAlign w:val="center"/>
          </w:tcPr>
          <w:p w14:paraId="27FAD8DB" w14:textId="77777777" w:rsidR="004F29E2" w:rsidRPr="00E9716A" w:rsidRDefault="004F29E2" w:rsidP="002B0AFE">
            <w:pPr>
              <w:jc w:val="center"/>
              <w:rPr>
                <w:rFonts w:ascii="GHEA Grapalat" w:hAnsi="GHEA Grapalat"/>
                <w:sz w:val="16"/>
                <w:szCs w:val="16"/>
                <w:lang w:val="hy-AM" w:eastAsia="ru-RU"/>
              </w:rPr>
            </w:pPr>
            <w:r w:rsidRPr="00E9716A">
              <w:rPr>
                <w:rFonts w:ascii="GHEA Grapalat" w:hAnsi="GHEA Grapalat"/>
                <w:sz w:val="16"/>
                <w:szCs w:val="16"/>
                <w:lang w:eastAsia="ru-RU"/>
              </w:rPr>
              <w:t xml:space="preserve"> CPV</w:t>
            </w:r>
            <w:r w:rsidRPr="00E9716A">
              <w:rPr>
                <w:rFonts w:ascii="GHEA Grapalat" w:hAnsi="GHEA Grapalat"/>
                <w:sz w:val="16"/>
                <w:szCs w:val="16"/>
                <w:lang w:val="hy-AM" w:eastAsia="ru-RU"/>
              </w:rPr>
              <w:t xml:space="preserve"> կոդը</w:t>
            </w:r>
          </w:p>
        </w:tc>
        <w:tc>
          <w:tcPr>
            <w:tcW w:w="7573" w:type="dxa"/>
            <w:vAlign w:val="center"/>
          </w:tcPr>
          <w:p w14:paraId="5D5DFE88" w14:textId="77777777" w:rsidR="004F29E2" w:rsidRPr="00E9716A" w:rsidRDefault="004F29E2" w:rsidP="002B0AFE">
            <w:pPr>
              <w:jc w:val="center"/>
              <w:rPr>
                <w:rFonts w:ascii="GHEA Grapalat" w:hAnsi="GHEA Grapalat"/>
                <w:sz w:val="16"/>
                <w:szCs w:val="16"/>
                <w:lang w:eastAsia="ru-RU"/>
              </w:rPr>
            </w:pPr>
            <w:r w:rsidRPr="00E9716A">
              <w:rPr>
                <w:rFonts w:ascii="GHEA Grapalat" w:hAnsi="GHEA Grapalat"/>
                <w:sz w:val="16"/>
                <w:szCs w:val="16"/>
                <w:lang w:eastAsia="ru-RU"/>
              </w:rPr>
              <w:t>Տեխնիկական բնութագիրը</w:t>
            </w:r>
          </w:p>
        </w:tc>
        <w:tc>
          <w:tcPr>
            <w:tcW w:w="630" w:type="dxa"/>
            <w:textDirection w:val="btLr"/>
            <w:vAlign w:val="center"/>
          </w:tcPr>
          <w:p w14:paraId="79FA915A" w14:textId="77777777" w:rsidR="004F29E2" w:rsidRPr="00E9716A" w:rsidRDefault="004F29E2" w:rsidP="002B0AFE">
            <w:pPr>
              <w:ind w:right="113"/>
              <w:jc w:val="center"/>
              <w:rPr>
                <w:rFonts w:ascii="GHEA Grapalat" w:hAnsi="GHEA Grapalat"/>
                <w:sz w:val="16"/>
                <w:szCs w:val="16"/>
                <w:lang w:eastAsia="ru-RU"/>
              </w:rPr>
            </w:pPr>
            <w:r w:rsidRPr="00E9716A">
              <w:rPr>
                <w:rFonts w:ascii="GHEA Grapalat" w:hAnsi="GHEA Grapalat"/>
                <w:sz w:val="16"/>
                <w:szCs w:val="16"/>
                <w:lang w:eastAsia="ru-RU"/>
              </w:rPr>
              <w:t>չափման միավորը</w:t>
            </w:r>
          </w:p>
        </w:tc>
        <w:tc>
          <w:tcPr>
            <w:tcW w:w="900" w:type="dxa"/>
            <w:textDirection w:val="btLr"/>
            <w:vAlign w:val="center"/>
          </w:tcPr>
          <w:p w14:paraId="1CA723C2" w14:textId="77777777" w:rsidR="004F29E2" w:rsidRPr="00E9716A" w:rsidRDefault="004F29E2" w:rsidP="002B0AFE">
            <w:pPr>
              <w:ind w:right="113"/>
              <w:jc w:val="center"/>
              <w:rPr>
                <w:rFonts w:ascii="GHEA Grapalat" w:hAnsi="GHEA Grapalat"/>
                <w:sz w:val="16"/>
                <w:szCs w:val="16"/>
                <w:lang w:eastAsia="ru-RU"/>
              </w:rPr>
            </w:pPr>
            <w:r w:rsidRPr="00E9716A">
              <w:rPr>
                <w:rFonts w:ascii="GHEA Grapalat" w:hAnsi="GHEA Grapalat"/>
                <w:sz w:val="16"/>
                <w:szCs w:val="16"/>
                <w:lang w:eastAsia="ru-RU"/>
              </w:rPr>
              <w:t>միավոր գինը ՀՀ դրամ</w:t>
            </w:r>
          </w:p>
        </w:tc>
        <w:tc>
          <w:tcPr>
            <w:tcW w:w="900" w:type="dxa"/>
            <w:textDirection w:val="btLr"/>
            <w:vAlign w:val="center"/>
          </w:tcPr>
          <w:p w14:paraId="531378E8" w14:textId="77777777" w:rsidR="004F29E2" w:rsidRPr="00E9716A" w:rsidRDefault="004F29E2" w:rsidP="002B0AFE">
            <w:pPr>
              <w:ind w:right="113"/>
              <w:jc w:val="center"/>
              <w:rPr>
                <w:rFonts w:ascii="GHEA Grapalat" w:hAnsi="GHEA Grapalat"/>
                <w:sz w:val="16"/>
                <w:szCs w:val="16"/>
                <w:lang w:eastAsia="ru-RU"/>
              </w:rPr>
            </w:pPr>
            <w:r w:rsidRPr="00E9716A">
              <w:rPr>
                <w:rFonts w:ascii="GHEA Grapalat" w:hAnsi="GHEA Grapalat"/>
                <w:sz w:val="16"/>
                <w:szCs w:val="16"/>
                <w:lang w:eastAsia="ru-RU"/>
              </w:rPr>
              <w:t>ընդհանուր գինը/ՀՀ դրամ</w:t>
            </w:r>
          </w:p>
        </w:tc>
        <w:tc>
          <w:tcPr>
            <w:tcW w:w="630" w:type="dxa"/>
            <w:textDirection w:val="btLr"/>
            <w:vAlign w:val="center"/>
          </w:tcPr>
          <w:p w14:paraId="2D12354C" w14:textId="77777777" w:rsidR="004F29E2" w:rsidRPr="00E9716A" w:rsidRDefault="004F29E2" w:rsidP="002B0AFE">
            <w:pPr>
              <w:ind w:right="113"/>
              <w:jc w:val="center"/>
              <w:rPr>
                <w:rFonts w:ascii="GHEA Grapalat" w:hAnsi="GHEA Grapalat"/>
                <w:sz w:val="16"/>
                <w:szCs w:val="16"/>
                <w:lang w:eastAsia="ru-RU"/>
              </w:rPr>
            </w:pPr>
            <w:r w:rsidRPr="00E9716A">
              <w:rPr>
                <w:rFonts w:ascii="GHEA Grapalat" w:hAnsi="GHEA Grapalat"/>
                <w:sz w:val="16"/>
                <w:szCs w:val="16"/>
                <w:lang w:eastAsia="ru-RU"/>
              </w:rPr>
              <w:t>ընդհանուր քանակը</w:t>
            </w:r>
          </w:p>
        </w:tc>
        <w:tc>
          <w:tcPr>
            <w:tcW w:w="3600" w:type="dxa"/>
            <w:gridSpan w:val="2"/>
            <w:vAlign w:val="center"/>
          </w:tcPr>
          <w:p w14:paraId="2E93765C" w14:textId="77777777" w:rsidR="004F29E2" w:rsidRPr="00E9716A" w:rsidRDefault="004F29E2" w:rsidP="002B0AFE">
            <w:pPr>
              <w:jc w:val="center"/>
              <w:rPr>
                <w:rFonts w:ascii="GHEA Grapalat" w:hAnsi="GHEA Grapalat"/>
                <w:sz w:val="16"/>
                <w:szCs w:val="16"/>
                <w:lang w:eastAsia="ru-RU"/>
              </w:rPr>
            </w:pPr>
            <w:r w:rsidRPr="00E9716A">
              <w:rPr>
                <w:rFonts w:ascii="GHEA Grapalat" w:hAnsi="GHEA Grapalat"/>
                <w:sz w:val="16"/>
                <w:szCs w:val="16"/>
                <w:lang w:eastAsia="ru-RU"/>
              </w:rPr>
              <w:t>կատարման</w:t>
            </w:r>
          </w:p>
        </w:tc>
      </w:tr>
      <w:tr w:rsidR="004F29E2" w:rsidRPr="00385A38" w14:paraId="26541B85"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5D160FF9" w14:textId="77777777" w:rsidR="004F29E2" w:rsidRPr="00E17F1D" w:rsidRDefault="004F29E2"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161" w:type="dxa"/>
            <w:tcBorders>
              <w:top w:val="single" w:sz="4" w:space="0" w:color="auto"/>
              <w:left w:val="single" w:sz="4" w:space="0" w:color="auto"/>
              <w:bottom w:val="single" w:sz="4" w:space="0" w:color="auto"/>
              <w:right w:val="single" w:sz="4" w:space="0" w:color="auto"/>
            </w:tcBorders>
            <w:vAlign w:val="center"/>
          </w:tcPr>
          <w:p w14:paraId="326FB5F3" w14:textId="77777777" w:rsidR="004F29E2" w:rsidRPr="00780050" w:rsidRDefault="004F29E2" w:rsidP="002B0AFE">
            <w:pPr>
              <w:ind w:right="-108"/>
              <w:jc w:val="center"/>
              <w:rPr>
                <w:rFonts w:ascii="GHEA Grapalat" w:hAnsi="GHEA Grapalat"/>
                <w:sz w:val="16"/>
                <w:szCs w:val="16"/>
                <w:lang w:eastAsia="ru-RU"/>
              </w:rPr>
            </w:pPr>
            <w:r w:rsidRPr="00F05AFD">
              <w:rPr>
                <w:rFonts w:ascii="GHEA Grapalat" w:hAnsi="GHEA Grapalat"/>
                <w:sz w:val="16"/>
                <w:szCs w:val="16"/>
                <w:lang w:eastAsia="ru-RU"/>
              </w:rPr>
              <w:t>71241200/175</w:t>
            </w:r>
          </w:p>
        </w:tc>
        <w:tc>
          <w:tcPr>
            <w:tcW w:w="7573" w:type="dxa"/>
            <w:tcBorders>
              <w:top w:val="single" w:sz="4" w:space="0" w:color="auto"/>
              <w:left w:val="single" w:sz="4" w:space="0" w:color="auto"/>
              <w:bottom w:val="single" w:sz="4" w:space="0" w:color="auto"/>
              <w:right w:val="single" w:sz="4" w:space="0" w:color="auto"/>
            </w:tcBorders>
            <w:vAlign w:val="center"/>
          </w:tcPr>
          <w:p w14:paraId="02A3F3BD"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eastAsia="ja-JP"/>
              </w:rPr>
              <w:t>Լյուքսեմբուրգ 2-րդ նրբ. 4շ.</w:t>
            </w:r>
            <w:r w:rsidRPr="00334BCF">
              <w:rPr>
                <w:rFonts w:ascii="GHEA Grapalat" w:eastAsia="MS Mincho" w:hAnsi="GHEA Grapalat" w:cs="Sylfaen"/>
                <w:b/>
                <w:bCs/>
                <w:sz w:val="18"/>
                <w:szCs w:val="18"/>
                <w:lang w:val="hy-AM" w:eastAsia="ja-JP"/>
              </w:rPr>
              <w:t xml:space="preserve"> հարակից աստիճանների </w:t>
            </w:r>
            <w:r>
              <w:rPr>
                <w:rFonts w:ascii="GHEA Grapalat" w:eastAsia="MS Mincho" w:hAnsi="GHEA Grapalat" w:cs="Sylfaen"/>
                <w:b/>
                <w:bCs/>
                <w:sz w:val="18"/>
                <w:szCs w:val="18"/>
                <w:lang w:val="hy-AM" w:eastAsia="ja-JP"/>
              </w:rPr>
              <w:t>հիմնանորոգ</w:t>
            </w:r>
            <w:r w:rsidRPr="00334BCF">
              <w:rPr>
                <w:rFonts w:ascii="GHEA Grapalat" w:eastAsia="MS Mincho" w:hAnsi="GHEA Grapalat" w:cs="Sylfaen"/>
                <w:b/>
                <w:bCs/>
                <w:sz w:val="18"/>
                <w:szCs w:val="18"/>
                <w:lang w:val="hy-AM" w:eastAsia="ja-JP"/>
              </w:rPr>
              <w:t>մ</w:t>
            </w:r>
            <w:r w:rsidRPr="00A95E7B">
              <w:rPr>
                <w:rFonts w:ascii="GHEA Grapalat" w:eastAsia="MS Mincho" w:hAnsi="GHEA Grapalat" w:cs="Sylfaen"/>
                <w:b/>
                <w:bCs/>
                <w:sz w:val="18"/>
                <w:szCs w:val="18"/>
                <w:lang w:val="hy-AM" w:eastAsia="ja-JP"/>
              </w:rPr>
              <w:t>ան</w:t>
            </w:r>
            <w:r w:rsidRPr="00334BCF">
              <w:rPr>
                <w:rFonts w:ascii="GHEA Grapalat" w:eastAsia="MS Mincho" w:hAnsi="GHEA Grapalat" w:cs="Sylfaen"/>
                <w:bCs/>
                <w:sz w:val="18"/>
                <w:szCs w:val="18"/>
                <w:lang w:val="hy-AM" w:eastAsia="ja-JP"/>
              </w:rPr>
              <w:t xml:space="preserve">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66CA3F92" w14:textId="77777777" w:rsidR="004F29E2" w:rsidRPr="00DE253C" w:rsidRDefault="004F29E2" w:rsidP="004F29E2">
            <w:pPr>
              <w:jc w:val="both"/>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77F5C0CB" w14:textId="77777777" w:rsidR="004F29E2" w:rsidRPr="00DE253C" w:rsidRDefault="004F29E2" w:rsidP="004F29E2">
            <w:pPr>
              <w:jc w:val="both"/>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29F22D26" w14:textId="77777777" w:rsidR="004F29E2" w:rsidRPr="00334BCF" w:rsidRDefault="004F29E2" w:rsidP="004F29E2">
            <w:pPr>
              <w:jc w:val="both"/>
              <w:rPr>
                <w:rFonts w:ascii="GHEA Grapalat" w:eastAsia="MS Mincho" w:hAnsi="GHEA Grapalat"/>
                <w:bCs/>
                <w:sz w:val="18"/>
                <w:szCs w:val="18"/>
                <w:lang w:val="hy-AM" w:eastAsia="ja-JP"/>
              </w:rPr>
            </w:pPr>
            <w:r w:rsidRPr="00334BCF">
              <w:rPr>
                <w:rFonts w:ascii="GHEA Grapalat" w:eastAsia="MS Mincho" w:hAnsi="GHEA Grapalat" w:cs="Sylfaen"/>
                <w:bCs/>
                <w:sz w:val="18"/>
                <w:szCs w:val="18"/>
                <w:lang w:val="hy-AM" w:eastAsia="ja-JP"/>
              </w:rPr>
              <w:t>Բետոնե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և</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բազալտե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աստիճանների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քանդում</w:t>
            </w:r>
          </w:p>
          <w:p w14:paraId="4ABAD8F4" w14:textId="77777777" w:rsidR="004F29E2" w:rsidRPr="00334BCF" w:rsidRDefault="004F29E2" w:rsidP="004F29E2">
            <w:pPr>
              <w:jc w:val="both"/>
              <w:rPr>
                <w:rFonts w:ascii="GHEA Grapalat" w:eastAsia="MS Mincho" w:hAnsi="GHEA Grapalat"/>
                <w:bCs/>
                <w:sz w:val="18"/>
                <w:szCs w:val="18"/>
                <w:lang w:val="hy-AM" w:eastAsia="ja-JP"/>
              </w:rPr>
            </w:pPr>
            <w:r w:rsidRPr="00334BCF">
              <w:rPr>
                <w:rFonts w:ascii="GHEA Grapalat" w:eastAsia="MS Mincho" w:hAnsi="GHEA Grapalat" w:cs="Sylfaen"/>
                <w:bCs/>
                <w:sz w:val="18"/>
                <w:szCs w:val="18"/>
                <w:lang w:val="hy-AM" w:eastAsia="ja-JP"/>
              </w:rPr>
              <w:t>Բետոնե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հիմնատակերի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քանդում</w:t>
            </w:r>
          </w:p>
          <w:p w14:paraId="7D21F3C9" w14:textId="77777777" w:rsidR="004F29E2" w:rsidRPr="00334BCF" w:rsidRDefault="004F29E2" w:rsidP="004F29E2">
            <w:pPr>
              <w:jc w:val="both"/>
              <w:rPr>
                <w:rFonts w:ascii="GHEA Grapalat" w:eastAsia="MS Mincho" w:hAnsi="GHEA Grapalat"/>
                <w:bCs/>
                <w:sz w:val="18"/>
                <w:szCs w:val="18"/>
                <w:lang w:val="hy-AM" w:eastAsia="ja-JP"/>
              </w:rPr>
            </w:pPr>
            <w:r w:rsidRPr="00334BCF">
              <w:rPr>
                <w:rFonts w:ascii="GHEA Grapalat" w:eastAsia="MS Mincho" w:hAnsi="GHEA Grapalat" w:cs="Sylfaen"/>
                <w:bCs/>
                <w:sz w:val="18"/>
                <w:szCs w:val="18"/>
                <w:lang w:val="hy-AM" w:eastAsia="ja-JP"/>
              </w:rPr>
              <w:t>Նոր</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բետոնե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հիմնատակերի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կառուցում</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ամրանային</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ցանցով</w:t>
            </w:r>
          </w:p>
          <w:p w14:paraId="1A925C7C" w14:textId="77777777" w:rsidR="004F29E2" w:rsidRPr="00334BCF" w:rsidRDefault="004F29E2" w:rsidP="004F29E2">
            <w:pPr>
              <w:jc w:val="both"/>
              <w:rPr>
                <w:rFonts w:ascii="GHEA Grapalat" w:eastAsia="MS Mincho" w:hAnsi="GHEA Grapalat"/>
                <w:bCs/>
                <w:sz w:val="18"/>
                <w:szCs w:val="18"/>
                <w:lang w:val="hy-AM" w:eastAsia="ja-JP"/>
              </w:rPr>
            </w:pPr>
            <w:r w:rsidRPr="00334BCF">
              <w:rPr>
                <w:rFonts w:ascii="GHEA Grapalat" w:eastAsia="MS Mincho" w:hAnsi="GHEA Grapalat" w:cs="Sylfaen"/>
                <w:bCs/>
                <w:sz w:val="18"/>
                <w:szCs w:val="18"/>
                <w:lang w:val="hy-AM" w:eastAsia="ja-JP"/>
              </w:rPr>
              <w:t>Նոր</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բետոնե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աստիճանների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կառուցում</w:t>
            </w:r>
          </w:p>
          <w:p w14:paraId="7BF2BB43" w14:textId="77777777" w:rsidR="004F29E2" w:rsidRPr="00334BCF" w:rsidRDefault="004F29E2" w:rsidP="004F29E2">
            <w:pPr>
              <w:jc w:val="both"/>
              <w:rPr>
                <w:rFonts w:ascii="GHEA Grapalat" w:eastAsia="MS Mincho" w:hAnsi="GHEA Grapalat"/>
                <w:bCs/>
                <w:sz w:val="18"/>
                <w:szCs w:val="18"/>
                <w:lang w:val="hy-AM" w:eastAsia="ja-JP"/>
              </w:rPr>
            </w:pPr>
            <w:r w:rsidRPr="00334BCF">
              <w:rPr>
                <w:rFonts w:ascii="GHEA Grapalat" w:eastAsia="MS Mincho" w:hAnsi="GHEA Grapalat" w:cs="Sylfaen"/>
                <w:bCs/>
                <w:sz w:val="18"/>
                <w:szCs w:val="18"/>
                <w:lang w:val="hy-AM" w:eastAsia="ja-JP"/>
              </w:rPr>
              <w:t>Աստիճանների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երեսապատում</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բազալտե</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սալիկներով</w:t>
            </w:r>
            <w:r w:rsidRPr="00334BCF">
              <w:rPr>
                <w:rFonts w:ascii="GHEA Grapalat" w:eastAsia="MS Mincho" w:hAnsi="GHEA Grapalat"/>
                <w:bCs/>
                <w:sz w:val="18"/>
                <w:szCs w:val="18"/>
                <w:lang w:val="hy-AM" w:eastAsia="ja-JP"/>
              </w:rPr>
              <w:t xml:space="preserve"> H=30</w:t>
            </w:r>
            <w:r w:rsidRPr="00334BCF">
              <w:rPr>
                <w:rFonts w:ascii="GHEA Grapalat" w:eastAsia="MS Mincho" w:hAnsi="GHEA Grapalat" w:cs="Sylfaen"/>
                <w:bCs/>
                <w:sz w:val="18"/>
                <w:szCs w:val="18"/>
                <w:lang w:val="hy-AM" w:eastAsia="ja-JP"/>
              </w:rPr>
              <w:t>մմ</w:t>
            </w:r>
          </w:p>
          <w:p w14:paraId="2A06FEB7" w14:textId="77777777" w:rsidR="004F29E2" w:rsidRPr="00334BCF" w:rsidRDefault="004F29E2" w:rsidP="004F29E2">
            <w:pPr>
              <w:jc w:val="both"/>
              <w:rPr>
                <w:rFonts w:ascii="GHEA Grapalat" w:eastAsia="MS Mincho" w:hAnsi="GHEA Grapalat" w:cs="Sylfaen"/>
                <w:bCs/>
                <w:sz w:val="18"/>
                <w:szCs w:val="18"/>
                <w:lang w:val="hy-AM" w:eastAsia="ja-JP"/>
              </w:rPr>
            </w:pPr>
            <w:r w:rsidRPr="00334BCF">
              <w:rPr>
                <w:rFonts w:ascii="GHEA Grapalat" w:eastAsia="MS Mincho" w:hAnsi="GHEA Grapalat" w:cs="Sylfaen"/>
                <w:bCs/>
                <w:sz w:val="18"/>
                <w:szCs w:val="18"/>
                <w:lang w:val="hy-AM" w:eastAsia="ja-JP"/>
              </w:rPr>
              <w:t>Նոր</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մետաղական</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բազրիքների</w:t>
            </w:r>
            <w:r w:rsidRPr="00334BCF">
              <w:rPr>
                <w:rFonts w:ascii="GHEA Grapalat" w:eastAsia="MS Mincho" w:hAnsi="GHEA Grapalat"/>
                <w:bCs/>
                <w:sz w:val="18"/>
                <w:szCs w:val="18"/>
                <w:lang w:val="hy-AM" w:eastAsia="ja-JP"/>
              </w:rPr>
              <w:t xml:space="preserve"> </w:t>
            </w:r>
            <w:r w:rsidRPr="00334BCF">
              <w:rPr>
                <w:rFonts w:ascii="GHEA Grapalat" w:eastAsia="MS Mincho" w:hAnsi="GHEA Grapalat" w:cs="Sylfaen"/>
                <w:bCs/>
                <w:sz w:val="18"/>
                <w:szCs w:val="18"/>
                <w:lang w:val="hy-AM" w:eastAsia="ja-JP"/>
              </w:rPr>
              <w:t>տեղադրում,</w:t>
            </w:r>
          </w:p>
          <w:p w14:paraId="6966723E" w14:textId="77777777" w:rsidR="004F29E2" w:rsidRPr="006F58C3" w:rsidRDefault="004F29E2" w:rsidP="004F29E2">
            <w:pPr>
              <w:jc w:val="both"/>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1A39A478"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3067514F"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06A702A5"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501D173B"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711217B"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373E2681"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6657ECE4" w14:textId="77777777" w:rsidR="004F29E2" w:rsidRPr="00E00055"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627D259" w14:textId="77777777" w:rsidR="004F29E2" w:rsidRPr="008A79B1" w:rsidRDefault="004F29E2" w:rsidP="004F29E2">
            <w:pPr>
              <w:jc w:val="both"/>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lastRenderedPageBreak/>
              <w:t>Նախագծանախահաշվային փաստաթղթերը ներկայացնել նաև ռուսերեն թարգմանված տարբերակով</w:t>
            </w:r>
          </w:p>
          <w:p w14:paraId="50BD9345" w14:textId="77777777" w:rsidR="004F29E2" w:rsidRPr="008A79B1" w:rsidRDefault="004F29E2" w:rsidP="004F29E2">
            <w:pPr>
              <w:jc w:val="both"/>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հետ:</w:t>
            </w:r>
          </w:p>
          <w:p w14:paraId="13C7B056" w14:textId="77777777" w:rsidR="004F29E2" w:rsidRPr="00E336CB" w:rsidRDefault="004F29E2" w:rsidP="004F29E2">
            <w:pPr>
              <w:jc w:val="both"/>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30" w:type="dxa"/>
            <w:tcBorders>
              <w:top w:val="single" w:sz="4" w:space="0" w:color="auto"/>
              <w:left w:val="single" w:sz="4" w:space="0" w:color="auto"/>
              <w:bottom w:val="single" w:sz="4" w:space="0" w:color="auto"/>
              <w:right w:val="single" w:sz="4" w:space="0" w:color="auto"/>
            </w:tcBorders>
          </w:tcPr>
          <w:p w14:paraId="65FEAA27" w14:textId="77777777" w:rsidR="004F29E2" w:rsidRDefault="004F29E2" w:rsidP="002B0AFE">
            <w:pPr>
              <w:rPr>
                <w:rFonts w:ascii="GHEA Grapalat" w:hAnsi="GHEA Grapalat"/>
                <w:sz w:val="16"/>
                <w:szCs w:val="16"/>
                <w:lang w:eastAsia="ru-RU"/>
              </w:rPr>
            </w:pPr>
          </w:p>
          <w:p w14:paraId="75D2744E" w14:textId="77777777" w:rsidR="004F29E2" w:rsidRDefault="004F29E2" w:rsidP="002B0AFE">
            <w:pPr>
              <w:rPr>
                <w:rFonts w:ascii="GHEA Grapalat" w:hAnsi="GHEA Grapalat"/>
                <w:sz w:val="16"/>
                <w:szCs w:val="16"/>
                <w:lang w:eastAsia="ru-RU"/>
              </w:rPr>
            </w:pPr>
          </w:p>
          <w:p w14:paraId="25C4C1E2" w14:textId="77777777" w:rsidR="004F29E2" w:rsidRDefault="004F29E2" w:rsidP="002B0AFE">
            <w:pPr>
              <w:rPr>
                <w:rFonts w:ascii="GHEA Grapalat" w:hAnsi="GHEA Grapalat"/>
                <w:sz w:val="16"/>
                <w:szCs w:val="16"/>
                <w:lang w:eastAsia="ru-RU"/>
              </w:rPr>
            </w:pPr>
          </w:p>
          <w:p w14:paraId="084EC429" w14:textId="77777777" w:rsidR="004F29E2" w:rsidRDefault="004F29E2" w:rsidP="002B0AFE">
            <w:pPr>
              <w:rPr>
                <w:rFonts w:ascii="GHEA Grapalat" w:hAnsi="GHEA Grapalat"/>
                <w:sz w:val="16"/>
                <w:szCs w:val="16"/>
                <w:lang w:eastAsia="ru-RU"/>
              </w:rPr>
            </w:pPr>
          </w:p>
          <w:p w14:paraId="50C81031" w14:textId="77777777" w:rsidR="004F29E2" w:rsidRDefault="004F29E2" w:rsidP="002B0AFE">
            <w:pPr>
              <w:rPr>
                <w:rFonts w:ascii="GHEA Grapalat" w:hAnsi="GHEA Grapalat"/>
                <w:sz w:val="16"/>
                <w:szCs w:val="16"/>
                <w:lang w:eastAsia="ru-RU"/>
              </w:rPr>
            </w:pPr>
          </w:p>
          <w:p w14:paraId="26220397" w14:textId="77777777" w:rsidR="004F29E2" w:rsidRDefault="004F29E2" w:rsidP="002B0AFE">
            <w:pPr>
              <w:rPr>
                <w:rFonts w:ascii="GHEA Grapalat" w:hAnsi="GHEA Grapalat"/>
                <w:sz w:val="16"/>
                <w:szCs w:val="16"/>
                <w:lang w:eastAsia="ru-RU"/>
              </w:rPr>
            </w:pPr>
          </w:p>
          <w:p w14:paraId="01F07EE4" w14:textId="77777777" w:rsidR="004F29E2" w:rsidRDefault="004F29E2" w:rsidP="002B0AFE">
            <w:pPr>
              <w:rPr>
                <w:rFonts w:ascii="GHEA Grapalat" w:hAnsi="GHEA Grapalat"/>
                <w:sz w:val="16"/>
                <w:szCs w:val="16"/>
                <w:lang w:eastAsia="ru-RU"/>
              </w:rPr>
            </w:pPr>
          </w:p>
          <w:p w14:paraId="0240ABCD" w14:textId="77777777" w:rsidR="004F29E2" w:rsidRDefault="004F29E2" w:rsidP="002B0AFE">
            <w:pPr>
              <w:rPr>
                <w:rFonts w:ascii="GHEA Grapalat" w:hAnsi="GHEA Grapalat"/>
                <w:sz w:val="16"/>
                <w:szCs w:val="16"/>
                <w:lang w:eastAsia="ru-RU"/>
              </w:rPr>
            </w:pPr>
          </w:p>
          <w:p w14:paraId="060B8915" w14:textId="77777777" w:rsidR="004F29E2" w:rsidRDefault="004F29E2" w:rsidP="002B0AFE">
            <w:pPr>
              <w:rPr>
                <w:rFonts w:ascii="GHEA Grapalat" w:hAnsi="GHEA Grapalat"/>
                <w:sz w:val="16"/>
                <w:szCs w:val="16"/>
                <w:lang w:eastAsia="ru-RU"/>
              </w:rPr>
            </w:pPr>
          </w:p>
          <w:p w14:paraId="0396982F" w14:textId="77777777" w:rsidR="004F29E2" w:rsidRDefault="004F29E2" w:rsidP="002B0AFE">
            <w:pPr>
              <w:rPr>
                <w:rFonts w:ascii="GHEA Grapalat" w:hAnsi="GHEA Grapalat"/>
                <w:sz w:val="16"/>
                <w:szCs w:val="16"/>
                <w:lang w:eastAsia="ru-RU"/>
              </w:rPr>
            </w:pPr>
          </w:p>
          <w:p w14:paraId="4358FFB5" w14:textId="77777777" w:rsidR="004F29E2" w:rsidRDefault="004F29E2" w:rsidP="002B0AFE">
            <w:pPr>
              <w:rPr>
                <w:rFonts w:ascii="GHEA Grapalat" w:hAnsi="GHEA Grapalat"/>
                <w:sz w:val="16"/>
                <w:szCs w:val="16"/>
                <w:lang w:eastAsia="ru-RU"/>
              </w:rPr>
            </w:pPr>
          </w:p>
          <w:p w14:paraId="48568B18" w14:textId="77777777" w:rsidR="004F29E2" w:rsidRDefault="004F29E2" w:rsidP="002B0AFE">
            <w:pPr>
              <w:rPr>
                <w:rFonts w:ascii="GHEA Grapalat" w:hAnsi="GHEA Grapalat"/>
                <w:sz w:val="16"/>
                <w:szCs w:val="16"/>
                <w:lang w:eastAsia="ru-RU"/>
              </w:rPr>
            </w:pPr>
          </w:p>
          <w:p w14:paraId="3B22E51F" w14:textId="77777777" w:rsidR="004F29E2" w:rsidRDefault="004F29E2" w:rsidP="002B0AFE">
            <w:pPr>
              <w:rPr>
                <w:rFonts w:ascii="GHEA Grapalat" w:hAnsi="GHEA Grapalat"/>
                <w:sz w:val="16"/>
                <w:szCs w:val="16"/>
                <w:lang w:eastAsia="ru-RU"/>
              </w:rPr>
            </w:pPr>
          </w:p>
          <w:p w14:paraId="44BCA217" w14:textId="77777777" w:rsidR="004F29E2" w:rsidRDefault="004F29E2" w:rsidP="002B0AFE">
            <w:pPr>
              <w:rPr>
                <w:rFonts w:ascii="GHEA Grapalat" w:hAnsi="GHEA Grapalat"/>
                <w:sz w:val="16"/>
                <w:szCs w:val="16"/>
                <w:lang w:eastAsia="ru-RU"/>
              </w:rPr>
            </w:pPr>
          </w:p>
          <w:p w14:paraId="13A31F4E" w14:textId="77777777" w:rsidR="004F29E2" w:rsidRDefault="004F29E2" w:rsidP="002B0AFE">
            <w:pPr>
              <w:rPr>
                <w:rFonts w:ascii="GHEA Grapalat" w:hAnsi="GHEA Grapalat"/>
                <w:sz w:val="16"/>
                <w:szCs w:val="16"/>
                <w:lang w:eastAsia="ru-RU"/>
              </w:rPr>
            </w:pPr>
          </w:p>
          <w:p w14:paraId="6EC486CA" w14:textId="0614C60E" w:rsidR="004F29E2" w:rsidRPr="004F29E2" w:rsidRDefault="004F29E2" w:rsidP="002B0AFE">
            <w:pPr>
              <w:rPr>
                <w:rFonts w:ascii="GHEA Grapalat" w:hAnsi="GHEA Grapalat"/>
                <w:sz w:val="16"/>
                <w:szCs w:val="16"/>
                <w:lang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0473F264" w14:textId="558C274D" w:rsidR="004F29E2" w:rsidRPr="002360B8" w:rsidRDefault="004F29E2" w:rsidP="002B0AFE">
            <w:pPr>
              <w:rPr>
                <w:rFonts w:ascii="GHEA Grapalat" w:hAnsi="GHEA Grapalat"/>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tcPr>
          <w:p w14:paraId="6F26954E" w14:textId="2E783B6A" w:rsidR="004F29E2" w:rsidRPr="00044944" w:rsidRDefault="004F29E2" w:rsidP="002B0AFE">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0B9ECF2F" w14:textId="77777777" w:rsidR="004F29E2" w:rsidRDefault="004F29E2" w:rsidP="002B0AFE">
            <w:pPr>
              <w:jc w:val="center"/>
              <w:rPr>
                <w:rFonts w:ascii="GHEA Grapalat" w:hAnsi="GHEA Grapalat"/>
                <w:sz w:val="16"/>
                <w:szCs w:val="16"/>
                <w:lang w:eastAsia="ru-RU"/>
              </w:rPr>
            </w:pPr>
          </w:p>
          <w:p w14:paraId="667EE58F" w14:textId="77777777" w:rsidR="004F29E2" w:rsidRDefault="004F29E2" w:rsidP="002B0AFE">
            <w:pPr>
              <w:jc w:val="center"/>
              <w:rPr>
                <w:rFonts w:ascii="GHEA Grapalat" w:hAnsi="GHEA Grapalat"/>
                <w:sz w:val="16"/>
                <w:szCs w:val="16"/>
                <w:lang w:eastAsia="ru-RU"/>
              </w:rPr>
            </w:pPr>
          </w:p>
          <w:p w14:paraId="2D399497" w14:textId="77777777" w:rsidR="004F29E2" w:rsidRDefault="004F29E2" w:rsidP="002B0AFE">
            <w:pPr>
              <w:jc w:val="center"/>
              <w:rPr>
                <w:rFonts w:ascii="GHEA Grapalat" w:hAnsi="GHEA Grapalat"/>
                <w:sz w:val="16"/>
                <w:szCs w:val="16"/>
                <w:lang w:eastAsia="ru-RU"/>
              </w:rPr>
            </w:pPr>
          </w:p>
          <w:p w14:paraId="15061F14" w14:textId="77777777" w:rsidR="004F29E2" w:rsidRDefault="004F29E2" w:rsidP="002B0AFE">
            <w:pPr>
              <w:jc w:val="center"/>
              <w:rPr>
                <w:rFonts w:ascii="GHEA Grapalat" w:hAnsi="GHEA Grapalat"/>
                <w:sz w:val="16"/>
                <w:szCs w:val="16"/>
                <w:lang w:eastAsia="ru-RU"/>
              </w:rPr>
            </w:pPr>
          </w:p>
          <w:p w14:paraId="26E2FAEA" w14:textId="77777777" w:rsidR="004F29E2" w:rsidRDefault="004F29E2" w:rsidP="002B0AFE">
            <w:pPr>
              <w:jc w:val="center"/>
              <w:rPr>
                <w:rFonts w:ascii="GHEA Grapalat" w:hAnsi="GHEA Grapalat"/>
                <w:sz w:val="16"/>
                <w:szCs w:val="16"/>
                <w:lang w:eastAsia="ru-RU"/>
              </w:rPr>
            </w:pPr>
          </w:p>
          <w:p w14:paraId="6CC0A2C5" w14:textId="77777777" w:rsidR="004F29E2" w:rsidRDefault="004F29E2" w:rsidP="002B0AFE">
            <w:pPr>
              <w:jc w:val="center"/>
              <w:rPr>
                <w:rFonts w:ascii="GHEA Grapalat" w:hAnsi="GHEA Grapalat"/>
                <w:sz w:val="16"/>
                <w:szCs w:val="16"/>
                <w:lang w:eastAsia="ru-RU"/>
              </w:rPr>
            </w:pPr>
          </w:p>
          <w:p w14:paraId="35314F83" w14:textId="77777777" w:rsidR="004F29E2" w:rsidRDefault="004F29E2" w:rsidP="002B0AFE">
            <w:pPr>
              <w:jc w:val="center"/>
              <w:rPr>
                <w:rFonts w:ascii="GHEA Grapalat" w:hAnsi="GHEA Grapalat"/>
                <w:sz w:val="16"/>
                <w:szCs w:val="16"/>
                <w:lang w:eastAsia="ru-RU"/>
              </w:rPr>
            </w:pPr>
          </w:p>
          <w:p w14:paraId="3FC41674" w14:textId="77777777" w:rsidR="004F29E2" w:rsidRDefault="004F29E2" w:rsidP="002B0AFE">
            <w:pPr>
              <w:jc w:val="center"/>
              <w:rPr>
                <w:rFonts w:ascii="GHEA Grapalat" w:hAnsi="GHEA Grapalat"/>
                <w:sz w:val="16"/>
                <w:szCs w:val="16"/>
                <w:lang w:eastAsia="ru-RU"/>
              </w:rPr>
            </w:pPr>
          </w:p>
          <w:p w14:paraId="609E2D04" w14:textId="77777777" w:rsidR="004F29E2" w:rsidRDefault="004F29E2" w:rsidP="002B0AFE">
            <w:pPr>
              <w:jc w:val="center"/>
              <w:rPr>
                <w:rFonts w:ascii="GHEA Grapalat" w:hAnsi="GHEA Grapalat"/>
                <w:sz w:val="16"/>
                <w:szCs w:val="16"/>
                <w:lang w:eastAsia="ru-RU"/>
              </w:rPr>
            </w:pPr>
          </w:p>
          <w:p w14:paraId="2F31DA3B" w14:textId="77777777" w:rsidR="004F29E2" w:rsidRDefault="004F29E2" w:rsidP="002B0AFE">
            <w:pPr>
              <w:jc w:val="center"/>
              <w:rPr>
                <w:rFonts w:ascii="GHEA Grapalat" w:hAnsi="GHEA Grapalat"/>
                <w:sz w:val="16"/>
                <w:szCs w:val="16"/>
                <w:lang w:eastAsia="ru-RU"/>
              </w:rPr>
            </w:pPr>
          </w:p>
          <w:p w14:paraId="268DD2DD" w14:textId="77777777" w:rsidR="004F29E2" w:rsidRDefault="004F29E2" w:rsidP="002B0AFE">
            <w:pPr>
              <w:jc w:val="center"/>
              <w:rPr>
                <w:rFonts w:ascii="GHEA Grapalat" w:hAnsi="GHEA Grapalat"/>
                <w:sz w:val="16"/>
                <w:szCs w:val="16"/>
                <w:lang w:eastAsia="ru-RU"/>
              </w:rPr>
            </w:pPr>
          </w:p>
          <w:p w14:paraId="29DF426D" w14:textId="77777777" w:rsidR="004F29E2" w:rsidRDefault="004F29E2" w:rsidP="002B0AFE">
            <w:pPr>
              <w:jc w:val="center"/>
              <w:rPr>
                <w:rFonts w:ascii="GHEA Grapalat" w:hAnsi="GHEA Grapalat"/>
                <w:sz w:val="16"/>
                <w:szCs w:val="16"/>
                <w:lang w:eastAsia="ru-RU"/>
              </w:rPr>
            </w:pPr>
          </w:p>
          <w:p w14:paraId="750416C7" w14:textId="77777777" w:rsidR="004F29E2" w:rsidRDefault="004F29E2" w:rsidP="002B0AFE">
            <w:pPr>
              <w:jc w:val="center"/>
              <w:rPr>
                <w:rFonts w:ascii="GHEA Grapalat" w:hAnsi="GHEA Grapalat"/>
                <w:sz w:val="16"/>
                <w:szCs w:val="16"/>
                <w:lang w:eastAsia="ru-RU"/>
              </w:rPr>
            </w:pPr>
          </w:p>
          <w:p w14:paraId="38EABF90" w14:textId="77777777" w:rsidR="004F29E2" w:rsidRDefault="004F29E2" w:rsidP="002B0AFE">
            <w:pPr>
              <w:jc w:val="center"/>
              <w:rPr>
                <w:rFonts w:ascii="GHEA Grapalat" w:hAnsi="GHEA Grapalat"/>
                <w:sz w:val="16"/>
                <w:szCs w:val="16"/>
                <w:lang w:eastAsia="ru-RU"/>
              </w:rPr>
            </w:pPr>
          </w:p>
          <w:p w14:paraId="20C3C71D" w14:textId="77777777" w:rsidR="004F29E2" w:rsidRDefault="004F29E2" w:rsidP="002B0AFE">
            <w:pPr>
              <w:jc w:val="center"/>
              <w:rPr>
                <w:rFonts w:ascii="GHEA Grapalat" w:hAnsi="GHEA Grapalat"/>
                <w:sz w:val="16"/>
                <w:szCs w:val="16"/>
                <w:lang w:eastAsia="ru-RU"/>
              </w:rPr>
            </w:pPr>
          </w:p>
          <w:p w14:paraId="363ACD45" w14:textId="6E6DF6B7" w:rsidR="004F29E2" w:rsidRPr="004F29E2" w:rsidRDefault="004F29E2" w:rsidP="004F29E2">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1A1CC0FC" w14:textId="77777777" w:rsidR="004F29E2" w:rsidRDefault="004F29E2" w:rsidP="004F29E2">
            <w:pPr>
              <w:ind w:right="-108"/>
              <w:jc w:val="center"/>
              <w:rPr>
                <w:rFonts w:ascii="GHEA Grapalat" w:hAnsi="GHEA Grapalat"/>
                <w:sz w:val="16"/>
                <w:szCs w:val="16"/>
                <w:lang w:val="hy-AM" w:eastAsia="ru-RU"/>
              </w:rPr>
            </w:pPr>
          </w:p>
          <w:p w14:paraId="5C243513" w14:textId="77777777" w:rsidR="004F29E2" w:rsidRDefault="004F29E2" w:rsidP="004F29E2">
            <w:pPr>
              <w:ind w:right="-108"/>
              <w:jc w:val="center"/>
              <w:rPr>
                <w:rFonts w:ascii="GHEA Grapalat" w:hAnsi="GHEA Grapalat"/>
                <w:sz w:val="16"/>
                <w:szCs w:val="16"/>
                <w:lang w:val="hy-AM" w:eastAsia="ru-RU"/>
              </w:rPr>
            </w:pPr>
          </w:p>
          <w:p w14:paraId="7414F636" w14:textId="77777777" w:rsidR="004F29E2" w:rsidRDefault="004F29E2" w:rsidP="004F29E2">
            <w:pPr>
              <w:ind w:right="-108"/>
              <w:jc w:val="center"/>
              <w:rPr>
                <w:rFonts w:ascii="GHEA Grapalat" w:hAnsi="GHEA Grapalat"/>
                <w:sz w:val="16"/>
                <w:szCs w:val="16"/>
                <w:lang w:val="hy-AM" w:eastAsia="ru-RU"/>
              </w:rPr>
            </w:pPr>
          </w:p>
          <w:p w14:paraId="63366D6D" w14:textId="77777777" w:rsidR="004F29E2" w:rsidRDefault="004F29E2" w:rsidP="004F29E2">
            <w:pPr>
              <w:ind w:right="-108"/>
              <w:jc w:val="center"/>
              <w:rPr>
                <w:rFonts w:ascii="GHEA Grapalat" w:hAnsi="GHEA Grapalat"/>
                <w:sz w:val="16"/>
                <w:szCs w:val="16"/>
                <w:lang w:val="hy-AM" w:eastAsia="ru-RU"/>
              </w:rPr>
            </w:pPr>
          </w:p>
          <w:p w14:paraId="3A10D985" w14:textId="77777777" w:rsidR="004F29E2" w:rsidRDefault="004F29E2" w:rsidP="004F29E2">
            <w:pPr>
              <w:ind w:right="-108"/>
              <w:jc w:val="center"/>
              <w:rPr>
                <w:rFonts w:ascii="GHEA Grapalat" w:hAnsi="GHEA Grapalat"/>
                <w:sz w:val="16"/>
                <w:szCs w:val="16"/>
                <w:lang w:val="hy-AM" w:eastAsia="ru-RU"/>
              </w:rPr>
            </w:pPr>
          </w:p>
          <w:p w14:paraId="3375A4E0" w14:textId="77777777" w:rsidR="004F29E2" w:rsidRDefault="004F29E2" w:rsidP="004F29E2">
            <w:pPr>
              <w:ind w:right="-108"/>
              <w:jc w:val="center"/>
              <w:rPr>
                <w:rFonts w:ascii="GHEA Grapalat" w:hAnsi="GHEA Grapalat"/>
                <w:sz w:val="16"/>
                <w:szCs w:val="16"/>
                <w:lang w:val="hy-AM" w:eastAsia="ru-RU"/>
              </w:rPr>
            </w:pPr>
          </w:p>
          <w:p w14:paraId="4342EBE2" w14:textId="77777777" w:rsidR="004F29E2" w:rsidRDefault="004F29E2" w:rsidP="004F29E2">
            <w:pPr>
              <w:ind w:right="-108"/>
              <w:jc w:val="center"/>
              <w:rPr>
                <w:rFonts w:ascii="GHEA Grapalat" w:hAnsi="GHEA Grapalat"/>
                <w:sz w:val="16"/>
                <w:szCs w:val="16"/>
                <w:lang w:val="hy-AM" w:eastAsia="ru-RU"/>
              </w:rPr>
            </w:pPr>
          </w:p>
          <w:p w14:paraId="79601404" w14:textId="77777777" w:rsidR="004F29E2" w:rsidRDefault="004F29E2" w:rsidP="004F29E2">
            <w:pPr>
              <w:ind w:right="-108"/>
              <w:jc w:val="center"/>
              <w:rPr>
                <w:rFonts w:ascii="GHEA Grapalat" w:hAnsi="GHEA Grapalat"/>
                <w:sz w:val="16"/>
                <w:szCs w:val="16"/>
                <w:lang w:val="hy-AM" w:eastAsia="ru-RU"/>
              </w:rPr>
            </w:pPr>
          </w:p>
          <w:p w14:paraId="75ECD243" w14:textId="77777777" w:rsidR="004F29E2" w:rsidRDefault="004F29E2" w:rsidP="004F29E2">
            <w:pPr>
              <w:ind w:right="-108"/>
              <w:jc w:val="center"/>
              <w:rPr>
                <w:rFonts w:ascii="GHEA Grapalat" w:hAnsi="GHEA Grapalat"/>
                <w:sz w:val="16"/>
                <w:szCs w:val="16"/>
                <w:lang w:val="hy-AM" w:eastAsia="ru-RU"/>
              </w:rPr>
            </w:pPr>
          </w:p>
          <w:p w14:paraId="194B5B70" w14:textId="77777777" w:rsidR="004F29E2" w:rsidRDefault="004F29E2" w:rsidP="004F29E2">
            <w:pPr>
              <w:ind w:right="-108"/>
              <w:jc w:val="center"/>
              <w:rPr>
                <w:rFonts w:ascii="GHEA Grapalat" w:hAnsi="GHEA Grapalat"/>
                <w:sz w:val="16"/>
                <w:szCs w:val="16"/>
                <w:lang w:val="hy-AM" w:eastAsia="ru-RU"/>
              </w:rPr>
            </w:pPr>
          </w:p>
          <w:p w14:paraId="7AFF9E57" w14:textId="77777777" w:rsidR="004F29E2" w:rsidRDefault="004F29E2" w:rsidP="004F29E2">
            <w:pPr>
              <w:ind w:right="-108"/>
              <w:jc w:val="center"/>
              <w:rPr>
                <w:rFonts w:ascii="GHEA Grapalat" w:hAnsi="GHEA Grapalat"/>
                <w:sz w:val="16"/>
                <w:szCs w:val="16"/>
                <w:lang w:val="hy-AM" w:eastAsia="ru-RU"/>
              </w:rPr>
            </w:pPr>
          </w:p>
          <w:p w14:paraId="3B6A7AD3" w14:textId="77777777" w:rsidR="004F29E2" w:rsidRDefault="004F29E2" w:rsidP="004F29E2">
            <w:pPr>
              <w:ind w:right="-108"/>
              <w:jc w:val="center"/>
              <w:rPr>
                <w:rFonts w:ascii="GHEA Grapalat" w:hAnsi="GHEA Grapalat"/>
                <w:sz w:val="16"/>
                <w:szCs w:val="16"/>
                <w:lang w:val="hy-AM" w:eastAsia="ru-RU"/>
              </w:rPr>
            </w:pPr>
          </w:p>
          <w:p w14:paraId="08E19454" w14:textId="0DFF66F0" w:rsidR="004F29E2" w:rsidRPr="004F29E2" w:rsidRDefault="004F29E2" w:rsidP="004F29E2">
            <w:pPr>
              <w:ind w:right="-108"/>
              <w:jc w:val="center"/>
              <w:rPr>
                <w:rFonts w:ascii="GHEA Grapalat" w:hAnsi="GHEA Grapalat"/>
                <w:sz w:val="16"/>
                <w:szCs w:val="16"/>
                <w:lang w:eastAsia="ru-RU"/>
              </w:rPr>
            </w:pPr>
            <w:r w:rsidRPr="00E9716A">
              <w:rPr>
                <w:rFonts w:ascii="GHEA Grapalat" w:hAnsi="GHEA Grapalat"/>
                <w:sz w:val="16"/>
                <w:szCs w:val="16"/>
                <w:lang w:val="hy-AM" w:eastAsia="ru-RU"/>
              </w:rPr>
              <w:t>Նոր Նորք վարչական շրջան, Գայի 19</w:t>
            </w:r>
            <w:r>
              <w:rPr>
                <w:rFonts w:ascii="GHEA Grapalat" w:hAnsi="GHEA Grapalat"/>
                <w:sz w:val="16"/>
                <w:szCs w:val="16"/>
                <w:lang w:eastAsia="ru-RU"/>
              </w:rPr>
              <w:t xml:space="preserve"> </w:t>
            </w:r>
            <w:r w:rsidRPr="004F29E2">
              <w:rPr>
                <w:rFonts w:ascii="GHEA Grapalat" w:hAnsi="GHEA Grapalat"/>
                <w:sz w:val="16"/>
                <w:szCs w:val="16"/>
                <w:lang w:eastAsia="ru-RU"/>
              </w:rPr>
              <w:t>Լյուքսեմբուրգ 2-րդ նրբ. 4շ</w:t>
            </w:r>
          </w:p>
        </w:tc>
        <w:tc>
          <w:tcPr>
            <w:tcW w:w="1800" w:type="dxa"/>
            <w:tcBorders>
              <w:top w:val="single" w:sz="4" w:space="0" w:color="auto"/>
              <w:left w:val="single" w:sz="4" w:space="0" w:color="auto"/>
              <w:bottom w:val="single" w:sz="4" w:space="0" w:color="auto"/>
              <w:right w:val="single" w:sz="4" w:space="0" w:color="auto"/>
            </w:tcBorders>
          </w:tcPr>
          <w:p w14:paraId="7EF6B702" w14:textId="77777777" w:rsidR="004F29E2" w:rsidRDefault="004F29E2" w:rsidP="004F29E2">
            <w:pPr>
              <w:jc w:val="center"/>
              <w:rPr>
                <w:rFonts w:ascii="GHEA Grapalat" w:hAnsi="GHEA Grapalat"/>
                <w:sz w:val="16"/>
                <w:szCs w:val="16"/>
                <w:lang w:val="hy-AM" w:eastAsia="ru-RU"/>
              </w:rPr>
            </w:pPr>
          </w:p>
          <w:p w14:paraId="59D7B712" w14:textId="77777777" w:rsidR="004F29E2" w:rsidRDefault="004F29E2" w:rsidP="004F29E2">
            <w:pPr>
              <w:jc w:val="center"/>
              <w:rPr>
                <w:rFonts w:ascii="GHEA Grapalat" w:hAnsi="GHEA Grapalat"/>
                <w:sz w:val="16"/>
                <w:szCs w:val="16"/>
                <w:lang w:val="hy-AM" w:eastAsia="ru-RU"/>
              </w:rPr>
            </w:pPr>
          </w:p>
          <w:p w14:paraId="43970462" w14:textId="77777777" w:rsidR="004F29E2" w:rsidRDefault="004F29E2" w:rsidP="004F29E2">
            <w:pPr>
              <w:jc w:val="center"/>
              <w:rPr>
                <w:rFonts w:ascii="GHEA Grapalat" w:hAnsi="GHEA Grapalat"/>
                <w:sz w:val="16"/>
                <w:szCs w:val="16"/>
                <w:lang w:val="hy-AM" w:eastAsia="ru-RU"/>
              </w:rPr>
            </w:pPr>
          </w:p>
          <w:p w14:paraId="138FEB16" w14:textId="77777777" w:rsidR="004F29E2" w:rsidRDefault="004F29E2" w:rsidP="004F29E2">
            <w:pPr>
              <w:jc w:val="center"/>
              <w:rPr>
                <w:rFonts w:ascii="GHEA Grapalat" w:hAnsi="GHEA Grapalat"/>
                <w:sz w:val="16"/>
                <w:szCs w:val="16"/>
                <w:lang w:val="hy-AM" w:eastAsia="ru-RU"/>
              </w:rPr>
            </w:pPr>
          </w:p>
          <w:p w14:paraId="133A6969" w14:textId="77777777" w:rsidR="004F29E2" w:rsidRDefault="004F29E2" w:rsidP="004F29E2">
            <w:pPr>
              <w:jc w:val="center"/>
              <w:rPr>
                <w:rFonts w:ascii="GHEA Grapalat" w:hAnsi="GHEA Grapalat"/>
                <w:sz w:val="16"/>
                <w:szCs w:val="16"/>
                <w:lang w:val="hy-AM" w:eastAsia="ru-RU"/>
              </w:rPr>
            </w:pPr>
          </w:p>
          <w:p w14:paraId="42EAA062" w14:textId="77777777" w:rsidR="004F29E2" w:rsidRDefault="004F29E2" w:rsidP="004F29E2">
            <w:pPr>
              <w:jc w:val="center"/>
              <w:rPr>
                <w:rFonts w:ascii="GHEA Grapalat" w:hAnsi="GHEA Grapalat"/>
                <w:sz w:val="16"/>
                <w:szCs w:val="16"/>
                <w:lang w:val="hy-AM" w:eastAsia="ru-RU"/>
              </w:rPr>
            </w:pPr>
          </w:p>
          <w:p w14:paraId="3E17B521" w14:textId="77777777" w:rsidR="004F29E2" w:rsidRDefault="004F29E2" w:rsidP="004F29E2">
            <w:pPr>
              <w:jc w:val="center"/>
              <w:rPr>
                <w:rFonts w:ascii="GHEA Grapalat" w:hAnsi="GHEA Grapalat"/>
                <w:sz w:val="16"/>
                <w:szCs w:val="16"/>
                <w:lang w:val="hy-AM" w:eastAsia="ru-RU"/>
              </w:rPr>
            </w:pPr>
          </w:p>
          <w:p w14:paraId="2E8C918D" w14:textId="77777777" w:rsidR="004F29E2" w:rsidRDefault="004F29E2" w:rsidP="004F29E2">
            <w:pPr>
              <w:jc w:val="center"/>
              <w:rPr>
                <w:rFonts w:ascii="GHEA Grapalat" w:hAnsi="GHEA Grapalat"/>
                <w:sz w:val="16"/>
                <w:szCs w:val="16"/>
                <w:lang w:val="hy-AM" w:eastAsia="ru-RU"/>
              </w:rPr>
            </w:pPr>
          </w:p>
          <w:p w14:paraId="61B88A8A" w14:textId="77777777" w:rsidR="004F29E2" w:rsidRDefault="004F29E2" w:rsidP="004F29E2">
            <w:pPr>
              <w:jc w:val="center"/>
              <w:rPr>
                <w:rFonts w:ascii="GHEA Grapalat" w:hAnsi="GHEA Grapalat"/>
                <w:sz w:val="16"/>
                <w:szCs w:val="16"/>
                <w:lang w:val="hy-AM" w:eastAsia="ru-RU"/>
              </w:rPr>
            </w:pPr>
          </w:p>
          <w:p w14:paraId="7FA7B26F" w14:textId="77777777" w:rsidR="004F29E2" w:rsidRDefault="004F29E2" w:rsidP="004F29E2">
            <w:pPr>
              <w:jc w:val="center"/>
              <w:rPr>
                <w:rFonts w:ascii="GHEA Grapalat" w:hAnsi="GHEA Grapalat"/>
                <w:sz w:val="16"/>
                <w:szCs w:val="16"/>
                <w:lang w:val="hy-AM" w:eastAsia="ru-RU"/>
              </w:rPr>
            </w:pPr>
          </w:p>
          <w:p w14:paraId="5F755883" w14:textId="77777777" w:rsidR="004F29E2" w:rsidRDefault="004F29E2" w:rsidP="004F29E2">
            <w:pPr>
              <w:jc w:val="center"/>
              <w:rPr>
                <w:rFonts w:ascii="GHEA Grapalat" w:hAnsi="GHEA Grapalat"/>
                <w:sz w:val="16"/>
                <w:szCs w:val="16"/>
                <w:lang w:val="hy-AM" w:eastAsia="ru-RU"/>
              </w:rPr>
            </w:pPr>
          </w:p>
          <w:p w14:paraId="51042033" w14:textId="0A2B5C40" w:rsidR="004F29E2" w:rsidRPr="00E9716A" w:rsidRDefault="004F29E2" w:rsidP="004F29E2">
            <w:pPr>
              <w:jc w:val="center"/>
              <w:rPr>
                <w:rFonts w:ascii="GHEA Grapalat" w:hAnsi="GHEA Grapalat"/>
                <w:sz w:val="16"/>
                <w:szCs w:val="16"/>
                <w:lang w:val="hy-AM" w:eastAsia="ru-RU"/>
              </w:rPr>
            </w:pPr>
            <w:r w:rsidRPr="00C4065A">
              <w:rPr>
                <w:rFonts w:ascii="GHEA Grapalat" w:hAnsi="GHEA Grapalat"/>
                <w:sz w:val="16"/>
                <w:szCs w:val="16"/>
                <w:lang w:val="hy-AM" w:eastAsia="ru-RU"/>
              </w:rPr>
              <w:t>Նախատեսվում է գնել 202</w:t>
            </w:r>
            <w:r w:rsidRPr="00CB7EE9">
              <w:rPr>
                <w:rFonts w:ascii="GHEA Grapalat" w:hAnsi="GHEA Grapalat"/>
                <w:sz w:val="16"/>
                <w:szCs w:val="16"/>
                <w:lang w:val="hy-AM" w:eastAsia="ru-RU"/>
              </w:rPr>
              <w:t>4</w:t>
            </w:r>
            <w:r w:rsidRPr="00C4065A">
              <w:rPr>
                <w:rFonts w:ascii="GHEA Grapalat" w:hAnsi="GHEA Grapalat"/>
                <w:sz w:val="16"/>
                <w:szCs w:val="16"/>
                <w:lang w:val="hy-AM" w:eastAsia="ru-RU"/>
              </w:rPr>
              <w:t>թ.ընթացքում, ընդ որում Պայմանագրիը ո</w:t>
            </w:r>
            <w:r>
              <w:rPr>
                <w:rFonts w:ascii="GHEA Grapalat" w:hAnsi="GHEA Grapalat"/>
                <w:sz w:val="16"/>
                <w:szCs w:val="16"/>
                <w:lang w:val="hy-AM" w:eastAsia="ru-RU"/>
              </w:rPr>
              <w:t xml:space="preserve">ւժի մեջ մտնելու օրվանից մինչև  </w:t>
            </w:r>
            <w:r w:rsidRPr="00C4065A">
              <w:rPr>
                <w:rFonts w:ascii="GHEA Grapalat" w:hAnsi="GHEA Grapalat"/>
                <w:sz w:val="16"/>
                <w:szCs w:val="16"/>
                <w:lang w:val="hy-AM" w:eastAsia="ru-RU"/>
              </w:rPr>
              <w:t>45-րդ օրացուցային օրը ներառյալ</w:t>
            </w:r>
          </w:p>
        </w:tc>
      </w:tr>
      <w:tr w:rsidR="004F29E2" w:rsidRPr="00385A38" w14:paraId="422F3E5D"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03B092BD" w14:textId="77777777" w:rsidR="004F29E2" w:rsidRPr="00E17F1D" w:rsidRDefault="004F29E2" w:rsidP="002B0AFE">
            <w:pPr>
              <w:jc w:val="center"/>
              <w:rPr>
                <w:rFonts w:ascii="GHEA Grapalat" w:hAnsi="GHEA Grapalat"/>
                <w:sz w:val="16"/>
                <w:szCs w:val="16"/>
                <w:lang w:eastAsia="ru-RU"/>
              </w:rPr>
            </w:pPr>
            <w:r>
              <w:rPr>
                <w:rFonts w:ascii="GHEA Grapalat" w:hAnsi="GHEA Grapalat"/>
                <w:sz w:val="16"/>
                <w:szCs w:val="16"/>
                <w:lang w:eastAsia="ru-RU"/>
              </w:rPr>
              <w:lastRenderedPageBreak/>
              <w:t>2</w:t>
            </w:r>
          </w:p>
        </w:tc>
        <w:tc>
          <w:tcPr>
            <w:tcW w:w="1161" w:type="dxa"/>
            <w:tcBorders>
              <w:top w:val="single" w:sz="4" w:space="0" w:color="auto"/>
              <w:left w:val="single" w:sz="4" w:space="0" w:color="auto"/>
              <w:bottom w:val="single" w:sz="4" w:space="0" w:color="auto"/>
              <w:right w:val="single" w:sz="4" w:space="0" w:color="auto"/>
            </w:tcBorders>
            <w:vAlign w:val="center"/>
          </w:tcPr>
          <w:p w14:paraId="27FA12D6" w14:textId="77777777" w:rsidR="004F29E2" w:rsidRPr="00780050" w:rsidRDefault="004F29E2" w:rsidP="002B0AFE">
            <w:pPr>
              <w:ind w:right="-108"/>
              <w:jc w:val="center"/>
              <w:rPr>
                <w:rFonts w:ascii="GHEA Grapalat" w:hAnsi="GHEA Grapalat"/>
                <w:sz w:val="16"/>
                <w:szCs w:val="16"/>
                <w:lang w:eastAsia="ru-RU"/>
              </w:rPr>
            </w:pPr>
            <w:r w:rsidRPr="00F05AFD">
              <w:rPr>
                <w:rFonts w:ascii="GHEA Grapalat" w:hAnsi="GHEA Grapalat"/>
                <w:sz w:val="16"/>
                <w:szCs w:val="16"/>
                <w:lang w:eastAsia="ru-RU"/>
              </w:rPr>
              <w:t>71241200/176</w:t>
            </w:r>
          </w:p>
        </w:tc>
        <w:tc>
          <w:tcPr>
            <w:tcW w:w="7573" w:type="dxa"/>
            <w:tcBorders>
              <w:top w:val="single" w:sz="4" w:space="0" w:color="auto"/>
              <w:left w:val="single" w:sz="4" w:space="0" w:color="auto"/>
              <w:bottom w:val="single" w:sz="4" w:space="0" w:color="auto"/>
              <w:right w:val="single" w:sz="4" w:space="0" w:color="auto"/>
            </w:tcBorders>
            <w:vAlign w:val="center"/>
          </w:tcPr>
          <w:p w14:paraId="3FB15BBB"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eastAsia="ja-JP"/>
              </w:rPr>
              <w:t>Գայի 20</w:t>
            </w:r>
            <w:r w:rsidRPr="005022F4">
              <w:rPr>
                <w:rFonts w:ascii="GHEA Grapalat" w:eastAsia="MS Mincho" w:hAnsi="GHEA Grapalat" w:cs="Sylfaen"/>
                <w:b/>
                <w:bCs/>
                <w:sz w:val="18"/>
                <w:szCs w:val="18"/>
                <w:lang w:val="hy-AM" w:eastAsia="ja-JP"/>
              </w:rPr>
              <w:t xml:space="preserve"> շենքի հարակից աստիճանների</w:t>
            </w:r>
            <w:r w:rsidRPr="005022F4">
              <w:rPr>
                <w:rFonts w:ascii="GHEA Grapalat" w:eastAsia="MS Mincho" w:hAnsi="GHEA Grapalat" w:cs="Sylfaen"/>
                <w:bCs/>
                <w:sz w:val="18"/>
                <w:szCs w:val="18"/>
                <w:lang w:val="hy-AM" w:eastAsia="ja-JP"/>
              </w:rPr>
              <w:t xml:space="preserve"> </w:t>
            </w:r>
            <w:r w:rsidRPr="00A95E7B">
              <w:rPr>
                <w:rFonts w:ascii="GHEA Grapalat" w:eastAsia="MS Mincho" w:hAnsi="GHEA Grapalat" w:cs="Sylfaen"/>
                <w:b/>
                <w:bCs/>
                <w:sz w:val="18"/>
                <w:szCs w:val="18"/>
                <w:lang w:val="hy-AM" w:eastAsia="ja-JP"/>
              </w:rPr>
              <w:t xml:space="preserve">հիմնանորոգման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1218F36C" w14:textId="77777777" w:rsidR="004F29E2" w:rsidRPr="00DE253C"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623F2B95" w14:textId="77777777" w:rsidR="004F29E2" w:rsidRPr="00166337"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2C77D98F" w14:textId="77777777" w:rsidR="004F29E2" w:rsidRPr="008176FF"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Բետոնե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և</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բազալտե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աստիճանների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քանդում</w:t>
            </w:r>
          </w:p>
          <w:p w14:paraId="0CE2020B" w14:textId="77777777" w:rsidR="004F29E2" w:rsidRPr="008176FF"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Բետոնե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հիմնատակերի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քանդում</w:t>
            </w:r>
          </w:p>
          <w:p w14:paraId="55751139" w14:textId="77777777" w:rsidR="004F29E2" w:rsidRPr="008176FF"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Նոր</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բետոնե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հիմնատակերի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կառուցում</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ամրանային</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ցանցով</w:t>
            </w:r>
          </w:p>
          <w:p w14:paraId="07229E83" w14:textId="77777777" w:rsidR="004F29E2" w:rsidRPr="008176FF"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Նոր</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բետոնե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աստիճանների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կառուցում</w:t>
            </w:r>
          </w:p>
          <w:p w14:paraId="5627C328" w14:textId="77777777" w:rsidR="004F29E2" w:rsidRPr="008176FF"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Աստիճանների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երեսապատում</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բազալտե</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սալիկներով</w:t>
            </w:r>
            <w:r w:rsidRPr="008176FF">
              <w:rPr>
                <w:rFonts w:ascii="GHEA Grapalat" w:eastAsia="MS Mincho" w:hAnsi="GHEA Grapalat"/>
                <w:bCs/>
                <w:sz w:val="18"/>
                <w:szCs w:val="18"/>
                <w:lang w:val="hy-AM" w:eastAsia="ja-JP"/>
              </w:rPr>
              <w:t xml:space="preserve"> H=30</w:t>
            </w:r>
            <w:r w:rsidRPr="008176FF">
              <w:rPr>
                <w:rFonts w:ascii="GHEA Grapalat" w:eastAsia="MS Mincho" w:hAnsi="GHEA Grapalat" w:cs="Sylfaen"/>
                <w:bCs/>
                <w:sz w:val="18"/>
                <w:szCs w:val="18"/>
                <w:lang w:val="hy-AM" w:eastAsia="ja-JP"/>
              </w:rPr>
              <w:t>մմ</w:t>
            </w:r>
          </w:p>
          <w:p w14:paraId="4E76BEE1" w14:textId="77777777" w:rsidR="004F29E2" w:rsidRPr="00E326AB" w:rsidRDefault="004F29E2" w:rsidP="002B0AFE">
            <w:pPr>
              <w:rPr>
                <w:rFonts w:ascii="GHEA Grapalat" w:eastAsia="MS Mincho" w:hAnsi="GHEA Grapalat"/>
                <w:bCs/>
                <w:sz w:val="18"/>
                <w:szCs w:val="18"/>
                <w:lang w:val="hy-AM" w:eastAsia="ja-JP"/>
              </w:rPr>
            </w:pPr>
            <w:r w:rsidRPr="008176FF">
              <w:rPr>
                <w:rFonts w:ascii="GHEA Grapalat" w:eastAsia="MS Mincho" w:hAnsi="GHEA Grapalat" w:cs="Sylfaen"/>
                <w:bCs/>
                <w:sz w:val="18"/>
                <w:szCs w:val="18"/>
                <w:lang w:val="hy-AM" w:eastAsia="ja-JP"/>
              </w:rPr>
              <w:t>Նոր</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մետաղական</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բազրիքների</w:t>
            </w:r>
            <w:r w:rsidRPr="008176FF">
              <w:rPr>
                <w:rFonts w:ascii="GHEA Grapalat" w:eastAsia="MS Mincho" w:hAnsi="GHEA Grapalat"/>
                <w:bCs/>
                <w:sz w:val="18"/>
                <w:szCs w:val="18"/>
                <w:lang w:val="hy-AM" w:eastAsia="ja-JP"/>
              </w:rPr>
              <w:t xml:space="preserve"> </w:t>
            </w:r>
            <w:r w:rsidRPr="008176FF">
              <w:rPr>
                <w:rFonts w:ascii="GHEA Grapalat" w:eastAsia="MS Mincho" w:hAnsi="GHEA Grapalat" w:cs="Sylfaen"/>
                <w:bCs/>
                <w:sz w:val="18"/>
                <w:szCs w:val="18"/>
                <w:lang w:val="hy-AM" w:eastAsia="ja-JP"/>
              </w:rPr>
              <w:t>տեղադրում</w:t>
            </w:r>
            <w:r w:rsidRPr="008176FF">
              <w:rPr>
                <w:rFonts w:ascii="GHEA Grapalat" w:eastAsia="MS Mincho" w:hAnsi="GHEA Grapalat"/>
                <w:bCs/>
                <w:sz w:val="18"/>
                <w:szCs w:val="18"/>
                <w:lang w:val="hy-AM" w:eastAsia="ja-JP"/>
              </w:rPr>
              <w:t>,</w:t>
            </w:r>
          </w:p>
          <w:p w14:paraId="3C85A66A" w14:textId="77777777" w:rsidR="004F29E2" w:rsidRPr="006F58C3"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6E4E00D4"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4182BA6E"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F36D9B6"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064B0D76"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08502264" w14:textId="77777777" w:rsidR="004F29E2" w:rsidRPr="00E336CB"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Ներկայացնել կապալի օբյեկտի, դրա առանձին մասերի (կոնստրուկցիաներ և այլն) </w:t>
            </w:r>
          </w:p>
          <w:p w14:paraId="0544047D"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և օգտագործված նյութերի երաշխիքային ժամկետներին ներկայացվող նվազագույն պահանջները;</w:t>
            </w:r>
          </w:p>
          <w:p w14:paraId="1D6CDEB1"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4A7F760"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6ACA1E3A" w14:textId="77777777" w:rsidR="004F29E2" w:rsidRPr="008A79B1"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66F676C0" w14:textId="77777777" w:rsidR="004F29E2" w:rsidRPr="008A79B1" w:rsidRDefault="004F29E2" w:rsidP="002B0AF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հետ:</w:t>
            </w:r>
          </w:p>
          <w:p w14:paraId="1836A24E" w14:textId="77777777" w:rsidR="004F29E2" w:rsidRPr="00E336CB" w:rsidRDefault="004F29E2" w:rsidP="002B0AFE">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30" w:type="dxa"/>
            <w:tcBorders>
              <w:top w:val="single" w:sz="4" w:space="0" w:color="auto"/>
              <w:left w:val="single" w:sz="4" w:space="0" w:color="auto"/>
              <w:bottom w:val="single" w:sz="4" w:space="0" w:color="auto"/>
              <w:right w:val="single" w:sz="4" w:space="0" w:color="auto"/>
            </w:tcBorders>
          </w:tcPr>
          <w:p w14:paraId="6875D9A4" w14:textId="77777777" w:rsidR="004F29E2" w:rsidRDefault="004F29E2" w:rsidP="002B0AFE">
            <w:pPr>
              <w:rPr>
                <w:rFonts w:ascii="GHEA Grapalat" w:hAnsi="GHEA Grapalat"/>
                <w:sz w:val="16"/>
                <w:szCs w:val="16"/>
                <w:lang w:eastAsia="ru-RU"/>
              </w:rPr>
            </w:pPr>
          </w:p>
          <w:p w14:paraId="0C2B603E" w14:textId="77777777" w:rsidR="004F29E2" w:rsidRDefault="004F29E2" w:rsidP="002B0AFE">
            <w:pPr>
              <w:rPr>
                <w:rFonts w:ascii="GHEA Grapalat" w:hAnsi="GHEA Grapalat"/>
                <w:sz w:val="16"/>
                <w:szCs w:val="16"/>
                <w:lang w:eastAsia="ru-RU"/>
              </w:rPr>
            </w:pPr>
          </w:p>
          <w:p w14:paraId="7717E111" w14:textId="77777777" w:rsidR="004F29E2" w:rsidRDefault="004F29E2" w:rsidP="002B0AFE">
            <w:pPr>
              <w:rPr>
                <w:rFonts w:ascii="GHEA Grapalat" w:hAnsi="GHEA Grapalat"/>
                <w:sz w:val="16"/>
                <w:szCs w:val="16"/>
                <w:lang w:eastAsia="ru-RU"/>
              </w:rPr>
            </w:pPr>
          </w:p>
          <w:p w14:paraId="6A22525E" w14:textId="77777777" w:rsidR="004F29E2" w:rsidRDefault="004F29E2" w:rsidP="002B0AFE">
            <w:pPr>
              <w:rPr>
                <w:rFonts w:ascii="GHEA Grapalat" w:hAnsi="GHEA Grapalat"/>
                <w:sz w:val="16"/>
                <w:szCs w:val="16"/>
                <w:lang w:eastAsia="ru-RU"/>
              </w:rPr>
            </w:pPr>
          </w:p>
          <w:p w14:paraId="41BED077" w14:textId="77777777" w:rsidR="004F29E2" w:rsidRDefault="004F29E2" w:rsidP="002B0AFE">
            <w:pPr>
              <w:rPr>
                <w:rFonts w:ascii="GHEA Grapalat" w:hAnsi="GHEA Grapalat"/>
                <w:sz w:val="16"/>
                <w:szCs w:val="16"/>
                <w:lang w:eastAsia="ru-RU"/>
              </w:rPr>
            </w:pPr>
          </w:p>
          <w:p w14:paraId="505049C9" w14:textId="77777777" w:rsidR="004F29E2" w:rsidRDefault="004F29E2" w:rsidP="002B0AFE">
            <w:pPr>
              <w:rPr>
                <w:rFonts w:ascii="GHEA Grapalat" w:hAnsi="GHEA Grapalat"/>
                <w:sz w:val="16"/>
                <w:szCs w:val="16"/>
                <w:lang w:eastAsia="ru-RU"/>
              </w:rPr>
            </w:pPr>
          </w:p>
          <w:p w14:paraId="332B74B8" w14:textId="77777777" w:rsidR="004F29E2" w:rsidRDefault="004F29E2" w:rsidP="002B0AFE">
            <w:pPr>
              <w:rPr>
                <w:rFonts w:ascii="GHEA Grapalat" w:hAnsi="GHEA Grapalat"/>
                <w:sz w:val="16"/>
                <w:szCs w:val="16"/>
                <w:lang w:eastAsia="ru-RU"/>
              </w:rPr>
            </w:pPr>
          </w:p>
          <w:p w14:paraId="25298260" w14:textId="77777777" w:rsidR="004F29E2" w:rsidRDefault="004F29E2" w:rsidP="002B0AFE">
            <w:pPr>
              <w:rPr>
                <w:rFonts w:ascii="GHEA Grapalat" w:hAnsi="GHEA Grapalat"/>
                <w:sz w:val="16"/>
                <w:szCs w:val="16"/>
                <w:lang w:eastAsia="ru-RU"/>
              </w:rPr>
            </w:pPr>
          </w:p>
          <w:p w14:paraId="447B53F3" w14:textId="77777777" w:rsidR="004F29E2" w:rsidRDefault="004F29E2" w:rsidP="002B0AFE">
            <w:pPr>
              <w:rPr>
                <w:rFonts w:ascii="GHEA Grapalat" w:hAnsi="GHEA Grapalat"/>
                <w:sz w:val="16"/>
                <w:szCs w:val="16"/>
                <w:lang w:eastAsia="ru-RU"/>
              </w:rPr>
            </w:pPr>
          </w:p>
          <w:p w14:paraId="4A505829" w14:textId="77777777" w:rsidR="004F29E2" w:rsidRDefault="004F29E2" w:rsidP="002B0AFE">
            <w:pPr>
              <w:rPr>
                <w:rFonts w:ascii="GHEA Grapalat" w:hAnsi="GHEA Grapalat"/>
                <w:sz w:val="16"/>
                <w:szCs w:val="16"/>
                <w:lang w:eastAsia="ru-RU"/>
              </w:rPr>
            </w:pPr>
          </w:p>
          <w:p w14:paraId="0752F04B" w14:textId="77777777" w:rsidR="004F29E2" w:rsidRDefault="004F29E2" w:rsidP="002B0AFE">
            <w:pPr>
              <w:rPr>
                <w:rFonts w:ascii="GHEA Grapalat" w:hAnsi="GHEA Grapalat"/>
                <w:sz w:val="16"/>
                <w:szCs w:val="16"/>
                <w:lang w:eastAsia="ru-RU"/>
              </w:rPr>
            </w:pPr>
          </w:p>
          <w:p w14:paraId="13D92718" w14:textId="77777777" w:rsidR="004F29E2" w:rsidRDefault="004F29E2" w:rsidP="002B0AFE">
            <w:pPr>
              <w:rPr>
                <w:rFonts w:ascii="GHEA Grapalat" w:hAnsi="GHEA Grapalat"/>
                <w:sz w:val="16"/>
                <w:szCs w:val="16"/>
                <w:lang w:eastAsia="ru-RU"/>
              </w:rPr>
            </w:pPr>
          </w:p>
          <w:p w14:paraId="0CBD7FE4" w14:textId="77777777" w:rsidR="004F29E2" w:rsidRDefault="004F29E2" w:rsidP="002B0AFE">
            <w:pPr>
              <w:rPr>
                <w:rFonts w:ascii="GHEA Grapalat" w:hAnsi="GHEA Grapalat"/>
                <w:sz w:val="16"/>
                <w:szCs w:val="16"/>
                <w:lang w:eastAsia="ru-RU"/>
              </w:rPr>
            </w:pPr>
          </w:p>
          <w:p w14:paraId="5CDFFBD5" w14:textId="77777777" w:rsidR="004F29E2" w:rsidRDefault="004F29E2" w:rsidP="002B0AFE">
            <w:pPr>
              <w:rPr>
                <w:rFonts w:ascii="GHEA Grapalat" w:hAnsi="GHEA Grapalat"/>
                <w:sz w:val="16"/>
                <w:szCs w:val="16"/>
                <w:lang w:eastAsia="ru-RU"/>
              </w:rPr>
            </w:pPr>
          </w:p>
          <w:p w14:paraId="17CD0874" w14:textId="77777777" w:rsidR="004F29E2" w:rsidRDefault="004F29E2" w:rsidP="002B0AFE">
            <w:pPr>
              <w:rPr>
                <w:rFonts w:ascii="GHEA Grapalat" w:hAnsi="GHEA Grapalat"/>
                <w:sz w:val="16"/>
                <w:szCs w:val="16"/>
                <w:lang w:eastAsia="ru-RU"/>
              </w:rPr>
            </w:pPr>
          </w:p>
          <w:p w14:paraId="2FC9F719" w14:textId="77777777" w:rsidR="004F29E2" w:rsidRDefault="004F29E2" w:rsidP="002B0AFE">
            <w:pPr>
              <w:rPr>
                <w:rFonts w:ascii="GHEA Grapalat" w:hAnsi="GHEA Grapalat"/>
                <w:sz w:val="16"/>
                <w:szCs w:val="16"/>
                <w:lang w:eastAsia="ru-RU"/>
              </w:rPr>
            </w:pPr>
          </w:p>
          <w:p w14:paraId="72195352" w14:textId="77777777" w:rsidR="004F29E2" w:rsidRDefault="004F29E2" w:rsidP="002B0AFE">
            <w:pPr>
              <w:rPr>
                <w:rFonts w:ascii="GHEA Grapalat" w:hAnsi="GHEA Grapalat"/>
                <w:sz w:val="16"/>
                <w:szCs w:val="16"/>
                <w:lang w:eastAsia="ru-RU"/>
              </w:rPr>
            </w:pPr>
          </w:p>
          <w:p w14:paraId="509E5771" w14:textId="77777777" w:rsidR="004F29E2" w:rsidRDefault="004F29E2" w:rsidP="002B0AFE">
            <w:pPr>
              <w:rPr>
                <w:rFonts w:ascii="GHEA Grapalat" w:hAnsi="GHEA Grapalat"/>
                <w:sz w:val="16"/>
                <w:szCs w:val="16"/>
                <w:lang w:eastAsia="ru-RU"/>
              </w:rPr>
            </w:pPr>
          </w:p>
          <w:p w14:paraId="658D5E31" w14:textId="77777777" w:rsidR="004F29E2" w:rsidRDefault="004F29E2" w:rsidP="002B0AFE">
            <w:pPr>
              <w:rPr>
                <w:rFonts w:ascii="GHEA Grapalat" w:hAnsi="GHEA Grapalat"/>
                <w:sz w:val="16"/>
                <w:szCs w:val="16"/>
                <w:lang w:eastAsia="ru-RU"/>
              </w:rPr>
            </w:pPr>
          </w:p>
          <w:p w14:paraId="02FD5C29" w14:textId="57F68D0C" w:rsidR="004F29E2" w:rsidRPr="004F29E2" w:rsidRDefault="004F29E2" w:rsidP="002B0AFE">
            <w:pPr>
              <w:rPr>
                <w:rFonts w:ascii="GHEA Grapalat" w:hAnsi="GHEA Grapalat"/>
                <w:sz w:val="16"/>
                <w:szCs w:val="16"/>
                <w:lang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4CC551DB" w14:textId="4E6FF4A8" w:rsidR="004F29E2" w:rsidRPr="002360B8" w:rsidRDefault="004F29E2" w:rsidP="002B0AFE">
            <w:pPr>
              <w:rPr>
                <w:rFonts w:ascii="GHEA Grapalat" w:hAnsi="GHEA Grapalat"/>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tcPr>
          <w:p w14:paraId="48E22AE8" w14:textId="7CCC8DFC" w:rsidR="004F29E2" w:rsidRPr="00044944" w:rsidRDefault="004F29E2" w:rsidP="002B0AFE">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665835FA" w14:textId="77777777" w:rsidR="004F29E2" w:rsidRDefault="004F29E2" w:rsidP="002B0AFE">
            <w:pPr>
              <w:jc w:val="center"/>
              <w:rPr>
                <w:rFonts w:ascii="GHEA Grapalat" w:hAnsi="GHEA Grapalat"/>
                <w:sz w:val="16"/>
                <w:szCs w:val="16"/>
                <w:lang w:eastAsia="ru-RU"/>
              </w:rPr>
            </w:pPr>
          </w:p>
          <w:p w14:paraId="611BB420" w14:textId="77777777" w:rsidR="004F29E2" w:rsidRDefault="004F29E2" w:rsidP="002B0AFE">
            <w:pPr>
              <w:jc w:val="center"/>
              <w:rPr>
                <w:rFonts w:ascii="GHEA Grapalat" w:hAnsi="GHEA Grapalat"/>
                <w:sz w:val="16"/>
                <w:szCs w:val="16"/>
                <w:lang w:eastAsia="ru-RU"/>
              </w:rPr>
            </w:pPr>
          </w:p>
          <w:p w14:paraId="7EDA1693" w14:textId="77777777" w:rsidR="004F29E2" w:rsidRDefault="004F29E2" w:rsidP="002B0AFE">
            <w:pPr>
              <w:jc w:val="center"/>
              <w:rPr>
                <w:rFonts w:ascii="GHEA Grapalat" w:hAnsi="GHEA Grapalat"/>
                <w:sz w:val="16"/>
                <w:szCs w:val="16"/>
                <w:lang w:eastAsia="ru-RU"/>
              </w:rPr>
            </w:pPr>
          </w:p>
          <w:p w14:paraId="0FA0F546" w14:textId="77777777" w:rsidR="004F29E2" w:rsidRDefault="004F29E2" w:rsidP="002B0AFE">
            <w:pPr>
              <w:jc w:val="center"/>
              <w:rPr>
                <w:rFonts w:ascii="GHEA Grapalat" w:hAnsi="GHEA Grapalat"/>
                <w:sz w:val="16"/>
                <w:szCs w:val="16"/>
                <w:lang w:eastAsia="ru-RU"/>
              </w:rPr>
            </w:pPr>
          </w:p>
          <w:p w14:paraId="2CEE3940" w14:textId="77777777" w:rsidR="004F29E2" w:rsidRDefault="004F29E2" w:rsidP="002B0AFE">
            <w:pPr>
              <w:jc w:val="center"/>
              <w:rPr>
                <w:rFonts w:ascii="GHEA Grapalat" w:hAnsi="GHEA Grapalat"/>
                <w:sz w:val="16"/>
                <w:szCs w:val="16"/>
                <w:lang w:eastAsia="ru-RU"/>
              </w:rPr>
            </w:pPr>
          </w:p>
          <w:p w14:paraId="4A171647" w14:textId="77777777" w:rsidR="004F29E2" w:rsidRDefault="004F29E2" w:rsidP="002B0AFE">
            <w:pPr>
              <w:jc w:val="center"/>
              <w:rPr>
                <w:rFonts w:ascii="GHEA Grapalat" w:hAnsi="GHEA Grapalat"/>
                <w:sz w:val="16"/>
                <w:szCs w:val="16"/>
                <w:lang w:eastAsia="ru-RU"/>
              </w:rPr>
            </w:pPr>
          </w:p>
          <w:p w14:paraId="72BE8D50" w14:textId="77777777" w:rsidR="004F29E2" w:rsidRDefault="004F29E2" w:rsidP="002B0AFE">
            <w:pPr>
              <w:jc w:val="center"/>
              <w:rPr>
                <w:rFonts w:ascii="GHEA Grapalat" w:hAnsi="GHEA Grapalat"/>
                <w:sz w:val="16"/>
                <w:szCs w:val="16"/>
                <w:lang w:eastAsia="ru-RU"/>
              </w:rPr>
            </w:pPr>
          </w:p>
          <w:p w14:paraId="13402901" w14:textId="77777777" w:rsidR="004F29E2" w:rsidRDefault="004F29E2" w:rsidP="002B0AFE">
            <w:pPr>
              <w:jc w:val="center"/>
              <w:rPr>
                <w:rFonts w:ascii="GHEA Grapalat" w:hAnsi="GHEA Grapalat"/>
                <w:sz w:val="16"/>
                <w:szCs w:val="16"/>
                <w:lang w:eastAsia="ru-RU"/>
              </w:rPr>
            </w:pPr>
          </w:p>
          <w:p w14:paraId="1F71D76B" w14:textId="77777777" w:rsidR="004F29E2" w:rsidRDefault="004F29E2" w:rsidP="002B0AFE">
            <w:pPr>
              <w:jc w:val="center"/>
              <w:rPr>
                <w:rFonts w:ascii="GHEA Grapalat" w:hAnsi="GHEA Grapalat"/>
                <w:sz w:val="16"/>
                <w:szCs w:val="16"/>
                <w:lang w:eastAsia="ru-RU"/>
              </w:rPr>
            </w:pPr>
          </w:p>
          <w:p w14:paraId="6D61E55B" w14:textId="77777777" w:rsidR="004F29E2" w:rsidRDefault="004F29E2" w:rsidP="002B0AFE">
            <w:pPr>
              <w:jc w:val="center"/>
              <w:rPr>
                <w:rFonts w:ascii="GHEA Grapalat" w:hAnsi="GHEA Grapalat"/>
                <w:sz w:val="16"/>
                <w:szCs w:val="16"/>
                <w:lang w:eastAsia="ru-RU"/>
              </w:rPr>
            </w:pPr>
          </w:p>
          <w:p w14:paraId="5FA8CAD1" w14:textId="77777777" w:rsidR="004F29E2" w:rsidRDefault="004F29E2" w:rsidP="002B0AFE">
            <w:pPr>
              <w:jc w:val="center"/>
              <w:rPr>
                <w:rFonts w:ascii="GHEA Grapalat" w:hAnsi="GHEA Grapalat"/>
                <w:sz w:val="16"/>
                <w:szCs w:val="16"/>
                <w:lang w:eastAsia="ru-RU"/>
              </w:rPr>
            </w:pPr>
          </w:p>
          <w:p w14:paraId="6979B061" w14:textId="77777777" w:rsidR="004F29E2" w:rsidRDefault="004F29E2" w:rsidP="002B0AFE">
            <w:pPr>
              <w:jc w:val="center"/>
              <w:rPr>
                <w:rFonts w:ascii="GHEA Grapalat" w:hAnsi="GHEA Grapalat"/>
                <w:sz w:val="16"/>
                <w:szCs w:val="16"/>
                <w:lang w:eastAsia="ru-RU"/>
              </w:rPr>
            </w:pPr>
          </w:p>
          <w:p w14:paraId="7C706E20" w14:textId="77777777" w:rsidR="004F29E2" w:rsidRDefault="004F29E2" w:rsidP="002B0AFE">
            <w:pPr>
              <w:jc w:val="center"/>
              <w:rPr>
                <w:rFonts w:ascii="GHEA Grapalat" w:hAnsi="GHEA Grapalat"/>
                <w:sz w:val="16"/>
                <w:szCs w:val="16"/>
                <w:lang w:eastAsia="ru-RU"/>
              </w:rPr>
            </w:pPr>
          </w:p>
          <w:p w14:paraId="003DA941" w14:textId="77777777" w:rsidR="004F29E2" w:rsidRDefault="004F29E2" w:rsidP="002B0AFE">
            <w:pPr>
              <w:jc w:val="center"/>
              <w:rPr>
                <w:rFonts w:ascii="GHEA Grapalat" w:hAnsi="GHEA Grapalat"/>
                <w:sz w:val="16"/>
                <w:szCs w:val="16"/>
                <w:lang w:eastAsia="ru-RU"/>
              </w:rPr>
            </w:pPr>
          </w:p>
          <w:p w14:paraId="5892DE2E" w14:textId="77777777" w:rsidR="004F29E2" w:rsidRDefault="004F29E2" w:rsidP="002B0AFE">
            <w:pPr>
              <w:jc w:val="center"/>
              <w:rPr>
                <w:rFonts w:ascii="GHEA Grapalat" w:hAnsi="GHEA Grapalat"/>
                <w:sz w:val="16"/>
                <w:szCs w:val="16"/>
                <w:lang w:eastAsia="ru-RU"/>
              </w:rPr>
            </w:pPr>
          </w:p>
          <w:p w14:paraId="15627411" w14:textId="77777777" w:rsidR="004F29E2" w:rsidRDefault="004F29E2" w:rsidP="002B0AFE">
            <w:pPr>
              <w:jc w:val="center"/>
              <w:rPr>
                <w:rFonts w:ascii="GHEA Grapalat" w:hAnsi="GHEA Grapalat"/>
                <w:sz w:val="16"/>
                <w:szCs w:val="16"/>
                <w:lang w:eastAsia="ru-RU"/>
              </w:rPr>
            </w:pPr>
          </w:p>
          <w:p w14:paraId="7D0B5A82" w14:textId="77777777" w:rsidR="004F29E2" w:rsidRDefault="004F29E2" w:rsidP="002B0AFE">
            <w:pPr>
              <w:jc w:val="center"/>
              <w:rPr>
                <w:rFonts w:ascii="GHEA Grapalat" w:hAnsi="GHEA Grapalat"/>
                <w:sz w:val="16"/>
                <w:szCs w:val="16"/>
                <w:lang w:eastAsia="ru-RU"/>
              </w:rPr>
            </w:pPr>
          </w:p>
          <w:p w14:paraId="379C1F1E" w14:textId="77777777" w:rsidR="004F29E2" w:rsidRDefault="004F29E2" w:rsidP="002B0AFE">
            <w:pPr>
              <w:jc w:val="center"/>
              <w:rPr>
                <w:rFonts w:ascii="GHEA Grapalat" w:hAnsi="GHEA Grapalat"/>
                <w:sz w:val="16"/>
                <w:szCs w:val="16"/>
                <w:lang w:eastAsia="ru-RU"/>
              </w:rPr>
            </w:pPr>
          </w:p>
          <w:p w14:paraId="7B629F55" w14:textId="77777777" w:rsidR="004F29E2" w:rsidRDefault="004F29E2" w:rsidP="002B0AFE">
            <w:pPr>
              <w:jc w:val="center"/>
              <w:rPr>
                <w:rFonts w:ascii="GHEA Grapalat" w:hAnsi="GHEA Grapalat"/>
                <w:sz w:val="16"/>
                <w:szCs w:val="16"/>
                <w:lang w:eastAsia="ru-RU"/>
              </w:rPr>
            </w:pPr>
          </w:p>
          <w:p w14:paraId="2794E9CA" w14:textId="288DF17C" w:rsidR="004F29E2" w:rsidRPr="004F29E2" w:rsidRDefault="004F29E2"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11876D21" w14:textId="77777777" w:rsidR="004F29E2" w:rsidRDefault="004F29E2" w:rsidP="004F29E2">
            <w:pPr>
              <w:ind w:right="-108"/>
              <w:jc w:val="center"/>
              <w:rPr>
                <w:rFonts w:ascii="GHEA Grapalat" w:hAnsi="GHEA Grapalat"/>
                <w:sz w:val="16"/>
                <w:szCs w:val="16"/>
                <w:lang w:val="hy-AM" w:eastAsia="ru-RU"/>
              </w:rPr>
            </w:pPr>
          </w:p>
          <w:p w14:paraId="1372382C" w14:textId="77777777" w:rsidR="004F29E2" w:rsidRDefault="004F29E2" w:rsidP="004F29E2">
            <w:pPr>
              <w:ind w:right="-108"/>
              <w:jc w:val="center"/>
              <w:rPr>
                <w:rFonts w:ascii="GHEA Grapalat" w:hAnsi="GHEA Grapalat"/>
                <w:sz w:val="16"/>
                <w:szCs w:val="16"/>
                <w:lang w:val="hy-AM" w:eastAsia="ru-RU"/>
              </w:rPr>
            </w:pPr>
          </w:p>
          <w:p w14:paraId="1FE1B7C5" w14:textId="77777777" w:rsidR="004F29E2" w:rsidRDefault="004F29E2" w:rsidP="004F29E2">
            <w:pPr>
              <w:ind w:right="-108"/>
              <w:jc w:val="center"/>
              <w:rPr>
                <w:rFonts w:ascii="GHEA Grapalat" w:hAnsi="GHEA Grapalat"/>
                <w:sz w:val="16"/>
                <w:szCs w:val="16"/>
                <w:lang w:val="hy-AM" w:eastAsia="ru-RU"/>
              </w:rPr>
            </w:pPr>
          </w:p>
          <w:p w14:paraId="3153B47E" w14:textId="77777777" w:rsidR="004F29E2" w:rsidRDefault="004F29E2" w:rsidP="004F29E2">
            <w:pPr>
              <w:ind w:right="-108"/>
              <w:jc w:val="center"/>
              <w:rPr>
                <w:rFonts w:ascii="GHEA Grapalat" w:hAnsi="GHEA Grapalat"/>
                <w:sz w:val="16"/>
                <w:szCs w:val="16"/>
                <w:lang w:val="hy-AM" w:eastAsia="ru-RU"/>
              </w:rPr>
            </w:pPr>
          </w:p>
          <w:p w14:paraId="73401AE4" w14:textId="77777777" w:rsidR="004F29E2" w:rsidRDefault="004F29E2" w:rsidP="004F29E2">
            <w:pPr>
              <w:ind w:right="-108"/>
              <w:jc w:val="center"/>
              <w:rPr>
                <w:rFonts w:ascii="GHEA Grapalat" w:hAnsi="GHEA Grapalat"/>
                <w:sz w:val="16"/>
                <w:szCs w:val="16"/>
                <w:lang w:val="hy-AM" w:eastAsia="ru-RU"/>
              </w:rPr>
            </w:pPr>
          </w:p>
          <w:p w14:paraId="7D5483DA" w14:textId="77777777" w:rsidR="004F29E2" w:rsidRDefault="004F29E2" w:rsidP="004F29E2">
            <w:pPr>
              <w:ind w:right="-108"/>
              <w:jc w:val="center"/>
              <w:rPr>
                <w:rFonts w:ascii="GHEA Grapalat" w:hAnsi="GHEA Grapalat"/>
                <w:sz w:val="16"/>
                <w:szCs w:val="16"/>
                <w:lang w:val="hy-AM" w:eastAsia="ru-RU"/>
              </w:rPr>
            </w:pPr>
          </w:p>
          <w:p w14:paraId="2E53391C" w14:textId="77777777" w:rsidR="004F29E2" w:rsidRDefault="004F29E2" w:rsidP="004F29E2">
            <w:pPr>
              <w:ind w:right="-108"/>
              <w:jc w:val="center"/>
              <w:rPr>
                <w:rFonts w:ascii="GHEA Grapalat" w:hAnsi="GHEA Grapalat"/>
                <w:sz w:val="16"/>
                <w:szCs w:val="16"/>
                <w:lang w:val="hy-AM" w:eastAsia="ru-RU"/>
              </w:rPr>
            </w:pPr>
          </w:p>
          <w:p w14:paraId="49C2A4D6" w14:textId="77777777" w:rsidR="004F29E2" w:rsidRDefault="004F29E2" w:rsidP="004F29E2">
            <w:pPr>
              <w:ind w:right="-108"/>
              <w:jc w:val="center"/>
              <w:rPr>
                <w:rFonts w:ascii="GHEA Grapalat" w:hAnsi="GHEA Grapalat"/>
                <w:sz w:val="16"/>
                <w:szCs w:val="16"/>
                <w:lang w:val="hy-AM" w:eastAsia="ru-RU"/>
              </w:rPr>
            </w:pPr>
          </w:p>
          <w:p w14:paraId="4B3A9263" w14:textId="77777777" w:rsidR="004F29E2" w:rsidRDefault="004F29E2" w:rsidP="004F29E2">
            <w:pPr>
              <w:ind w:right="-108"/>
              <w:jc w:val="center"/>
              <w:rPr>
                <w:rFonts w:ascii="GHEA Grapalat" w:hAnsi="GHEA Grapalat"/>
                <w:sz w:val="16"/>
                <w:szCs w:val="16"/>
                <w:lang w:val="hy-AM" w:eastAsia="ru-RU"/>
              </w:rPr>
            </w:pPr>
          </w:p>
          <w:p w14:paraId="210EC858" w14:textId="77777777" w:rsidR="004F29E2" w:rsidRDefault="004F29E2" w:rsidP="004F29E2">
            <w:pPr>
              <w:ind w:right="-108"/>
              <w:jc w:val="center"/>
              <w:rPr>
                <w:rFonts w:ascii="GHEA Grapalat" w:hAnsi="GHEA Grapalat"/>
                <w:sz w:val="16"/>
                <w:szCs w:val="16"/>
                <w:lang w:val="hy-AM" w:eastAsia="ru-RU"/>
              </w:rPr>
            </w:pPr>
          </w:p>
          <w:p w14:paraId="4F288C6B" w14:textId="77777777" w:rsidR="004F29E2" w:rsidRDefault="004F29E2" w:rsidP="004F29E2">
            <w:pPr>
              <w:ind w:right="-108"/>
              <w:jc w:val="center"/>
              <w:rPr>
                <w:rFonts w:ascii="GHEA Grapalat" w:hAnsi="GHEA Grapalat"/>
                <w:sz w:val="16"/>
                <w:szCs w:val="16"/>
                <w:lang w:val="hy-AM" w:eastAsia="ru-RU"/>
              </w:rPr>
            </w:pPr>
          </w:p>
          <w:p w14:paraId="619FC467" w14:textId="77777777" w:rsidR="004F29E2" w:rsidRDefault="004F29E2" w:rsidP="004F29E2">
            <w:pPr>
              <w:ind w:right="-108"/>
              <w:jc w:val="center"/>
              <w:rPr>
                <w:rFonts w:ascii="GHEA Grapalat" w:hAnsi="GHEA Grapalat"/>
                <w:sz w:val="16"/>
                <w:szCs w:val="16"/>
                <w:lang w:val="hy-AM" w:eastAsia="ru-RU"/>
              </w:rPr>
            </w:pPr>
          </w:p>
          <w:p w14:paraId="493E93F6" w14:textId="77777777" w:rsidR="004F29E2" w:rsidRDefault="004F29E2" w:rsidP="004F29E2">
            <w:pPr>
              <w:ind w:right="-108"/>
              <w:jc w:val="center"/>
              <w:rPr>
                <w:rFonts w:ascii="GHEA Grapalat" w:hAnsi="GHEA Grapalat"/>
                <w:sz w:val="16"/>
                <w:szCs w:val="16"/>
                <w:lang w:val="hy-AM" w:eastAsia="ru-RU"/>
              </w:rPr>
            </w:pPr>
          </w:p>
          <w:p w14:paraId="00BF1778" w14:textId="77777777" w:rsidR="004F29E2" w:rsidRDefault="004F29E2" w:rsidP="004F29E2">
            <w:pPr>
              <w:ind w:right="-108"/>
              <w:jc w:val="center"/>
              <w:rPr>
                <w:rFonts w:ascii="GHEA Grapalat" w:hAnsi="GHEA Grapalat"/>
                <w:sz w:val="16"/>
                <w:szCs w:val="16"/>
                <w:lang w:val="hy-AM" w:eastAsia="ru-RU"/>
              </w:rPr>
            </w:pPr>
          </w:p>
          <w:p w14:paraId="3DF3F491" w14:textId="77777777" w:rsidR="004F29E2" w:rsidRDefault="004F29E2" w:rsidP="004F29E2">
            <w:pPr>
              <w:ind w:right="-108"/>
              <w:jc w:val="center"/>
              <w:rPr>
                <w:rFonts w:ascii="GHEA Grapalat" w:hAnsi="GHEA Grapalat"/>
                <w:sz w:val="16"/>
                <w:szCs w:val="16"/>
                <w:lang w:val="hy-AM" w:eastAsia="ru-RU"/>
              </w:rPr>
            </w:pPr>
          </w:p>
          <w:p w14:paraId="52FA2B54" w14:textId="77777777" w:rsidR="004F29E2" w:rsidRDefault="004F29E2" w:rsidP="004F29E2">
            <w:pPr>
              <w:ind w:right="-108"/>
              <w:jc w:val="center"/>
              <w:rPr>
                <w:rFonts w:ascii="GHEA Grapalat" w:hAnsi="GHEA Grapalat"/>
                <w:sz w:val="16"/>
                <w:szCs w:val="16"/>
                <w:lang w:val="hy-AM" w:eastAsia="ru-RU"/>
              </w:rPr>
            </w:pPr>
          </w:p>
          <w:p w14:paraId="625D13D9" w14:textId="77777777" w:rsidR="004F29E2" w:rsidRDefault="004F29E2" w:rsidP="004F29E2">
            <w:pPr>
              <w:ind w:right="-108"/>
              <w:jc w:val="center"/>
              <w:rPr>
                <w:rFonts w:ascii="GHEA Grapalat" w:hAnsi="GHEA Grapalat"/>
                <w:sz w:val="16"/>
                <w:szCs w:val="16"/>
                <w:lang w:val="hy-AM" w:eastAsia="ru-RU"/>
              </w:rPr>
            </w:pPr>
          </w:p>
          <w:p w14:paraId="27CF5FF9" w14:textId="77777777" w:rsidR="004F29E2" w:rsidRDefault="004F29E2" w:rsidP="004F29E2">
            <w:pPr>
              <w:ind w:right="-108"/>
              <w:jc w:val="center"/>
              <w:rPr>
                <w:rFonts w:ascii="GHEA Grapalat" w:hAnsi="GHEA Grapalat"/>
                <w:sz w:val="16"/>
                <w:szCs w:val="16"/>
                <w:lang w:val="hy-AM" w:eastAsia="ru-RU"/>
              </w:rPr>
            </w:pPr>
          </w:p>
          <w:p w14:paraId="16D9A641" w14:textId="72739A62" w:rsidR="004F29E2" w:rsidRPr="00E9716A" w:rsidRDefault="004F29E2" w:rsidP="004F29E2">
            <w:pPr>
              <w:ind w:right="-108"/>
              <w:jc w:val="center"/>
              <w:rPr>
                <w:rFonts w:ascii="GHEA Grapalat" w:hAnsi="GHEA Grapalat"/>
                <w:sz w:val="16"/>
                <w:szCs w:val="16"/>
                <w:lang w:val="hy-AM" w:eastAsia="ru-RU"/>
              </w:rPr>
            </w:pPr>
            <w:r>
              <w:rPr>
                <w:rFonts w:ascii="GHEA Grapalat" w:hAnsi="GHEA Grapalat"/>
                <w:sz w:val="16"/>
                <w:szCs w:val="16"/>
                <w:lang w:val="hy-AM" w:eastAsia="ru-RU"/>
              </w:rPr>
              <w:t>Նոր Նորք վարչական շրջան, Գայի 20 շ.</w:t>
            </w:r>
          </w:p>
        </w:tc>
        <w:tc>
          <w:tcPr>
            <w:tcW w:w="1800" w:type="dxa"/>
            <w:tcBorders>
              <w:top w:val="single" w:sz="4" w:space="0" w:color="auto"/>
              <w:left w:val="single" w:sz="4" w:space="0" w:color="auto"/>
              <w:bottom w:val="single" w:sz="4" w:space="0" w:color="auto"/>
              <w:right w:val="single" w:sz="4" w:space="0" w:color="auto"/>
            </w:tcBorders>
          </w:tcPr>
          <w:p w14:paraId="59A19BC3" w14:textId="77777777" w:rsidR="004F29E2" w:rsidRDefault="004F29E2" w:rsidP="004F29E2">
            <w:pPr>
              <w:jc w:val="center"/>
              <w:rPr>
                <w:rFonts w:ascii="GHEA Grapalat" w:hAnsi="GHEA Grapalat"/>
                <w:sz w:val="16"/>
                <w:szCs w:val="16"/>
                <w:lang w:val="hy-AM" w:eastAsia="ru-RU"/>
              </w:rPr>
            </w:pPr>
          </w:p>
          <w:p w14:paraId="27E16C8C" w14:textId="77777777" w:rsidR="004F29E2" w:rsidRDefault="004F29E2" w:rsidP="004F29E2">
            <w:pPr>
              <w:jc w:val="center"/>
              <w:rPr>
                <w:rFonts w:ascii="GHEA Grapalat" w:hAnsi="GHEA Grapalat"/>
                <w:sz w:val="16"/>
                <w:szCs w:val="16"/>
                <w:lang w:val="hy-AM" w:eastAsia="ru-RU"/>
              </w:rPr>
            </w:pPr>
          </w:p>
          <w:p w14:paraId="0E0DEF22" w14:textId="77777777" w:rsidR="004F29E2" w:rsidRDefault="004F29E2" w:rsidP="004F29E2">
            <w:pPr>
              <w:jc w:val="center"/>
              <w:rPr>
                <w:rFonts w:ascii="GHEA Grapalat" w:hAnsi="GHEA Grapalat"/>
                <w:sz w:val="16"/>
                <w:szCs w:val="16"/>
                <w:lang w:val="hy-AM" w:eastAsia="ru-RU"/>
              </w:rPr>
            </w:pPr>
          </w:p>
          <w:p w14:paraId="479BAEA3" w14:textId="77777777" w:rsidR="004F29E2" w:rsidRDefault="004F29E2" w:rsidP="004F29E2">
            <w:pPr>
              <w:jc w:val="center"/>
              <w:rPr>
                <w:rFonts w:ascii="GHEA Grapalat" w:hAnsi="GHEA Grapalat"/>
                <w:sz w:val="16"/>
                <w:szCs w:val="16"/>
                <w:lang w:val="hy-AM" w:eastAsia="ru-RU"/>
              </w:rPr>
            </w:pPr>
          </w:p>
          <w:p w14:paraId="3A878166" w14:textId="77777777" w:rsidR="004F29E2" w:rsidRDefault="004F29E2" w:rsidP="004F29E2">
            <w:pPr>
              <w:jc w:val="center"/>
              <w:rPr>
                <w:rFonts w:ascii="GHEA Grapalat" w:hAnsi="GHEA Grapalat"/>
                <w:sz w:val="16"/>
                <w:szCs w:val="16"/>
                <w:lang w:val="hy-AM" w:eastAsia="ru-RU"/>
              </w:rPr>
            </w:pPr>
          </w:p>
          <w:p w14:paraId="7B7C0C41" w14:textId="77777777" w:rsidR="004F29E2" w:rsidRDefault="004F29E2" w:rsidP="004F29E2">
            <w:pPr>
              <w:jc w:val="center"/>
              <w:rPr>
                <w:rFonts w:ascii="GHEA Grapalat" w:hAnsi="GHEA Grapalat"/>
                <w:sz w:val="16"/>
                <w:szCs w:val="16"/>
                <w:lang w:val="hy-AM" w:eastAsia="ru-RU"/>
              </w:rPr>
            </w:pPr>
          </w:p>
          <w:p w14:paraId="60EF1086" w14:textId="77777777" w:rsidR="004F29E2" w:rsidRDefault="004F29E2" w:rsidP="004F29E2">
            <w:pPr>
              <w:jc w:val="center"/>
              <w:rPr>
                <w:rFonts w:ascii="GHEA Grapalat" w:hAnsi="GHEA Grapalat"/>
                <w:sz w:val="16"/>
                <w:szCs w:val="16"/>
                <w:lang w:val="hy-AM" w:eastAsia="ru-RU"/>
              </w:rPr>
            </w:pPr>
          </w:p>
          <w:p w14:paraId="4E59C8B5" w14:textId="77777777" w:rsidR="004F29E2" w:rsidRDefault="004F29E2" w:rsidP="004F29E2">
            <w:pPr>
              <w:jc w:val="center"/>
              <w:rPr>
                <w:rFonts w:ascii="GHEA Grapalat" w:hAnsi="GHEA Grapalat"/>
                <w:sz w:val="16"/>
                <w:szCs w:val="16"/>
                <w:lang w:val="hy-AM" w:eastAsia="ru-RU"/>
              </w:rPr>
            </w:pPr>
          </w:p>
          <w:p w14:paraId="6575B466" w14:textId="77777777" w:rsidR="004F29E2" w:rsidRDefault="004F29E2" w:rsidP="004F29E2">
            <w:pPr>
              <w:jc w:val="center"/>
              <w:rPr>
                <w:rFonts w:ascii="GHEA Grapalat" w:hAnsi="GHEA Grapalat"/>
                <w:sz w:val="16"/>
                <w:szCs w:val="16"/>
                <w:lang w:val="hy-AM" w:eastAsia="ru-RU"/>
              </w:rPr>
            </w:pPr>
          </w:p>
          <w:p w14:paraId="6F96956D" w14:textId="77777777" w:rsidR="004F29E2" w:rsidRDefault="004F29E2" w:rsidP="004F29E2">
            <w:pPr>
              <w:jc w:val="center"/>
              <w:rPr>
                <w:rFonts w:ascii="GHEA Grapalat" w:hAnsi="GHEA Grapalat"/>
                <w:sz w:val="16"/>
                <w:szCs w:val="16"/>
                <w:lang w:val="hy-AM" w:eastAsia="ru-RU"/>
              </w:rPr>
            </w:pPr>
          </w:p>
          <w:p w14:paraId="7EEF77C5" w14:textId="77777777" w:rsidR="004F29E2" w:rsidRDefault="004F29E2" w:rsidP="004F29E2">
            <w:pPr>
              <w:jc w:val="center"/>
              <w:rPr>
                <w:rFonts w:ascii="GHEA Grapalat" w:hAnsi="GHEA Grapalat"/>
                <w:sz w:val="16"/>
                <w:szCs w:val="16"/>
                <w:lang w:val="hy-AM" w:eastAsia="ru-RU"/>
              </w:rPr>
            </w:pPr>
          </w:p>
          <w:p w14:paraId="43D2C677" w14:textId="77777777" w:rsidR="004F29E2" w:rsidRDefault="004F29E2" w:rsidP="004F29E2">
            <w:pPr>
              <w:jc w:val="center"/>
              <w:rPr>
                <w:rFonts w:ascii="GHEA Grapalat" w:hAnsi="GHEA Grapalat"/>
                <w:sz w:val="16"/>
                <w:szCs w:val="16"/>
                <w:lang w:val="hy-AM" w:eastAsia="ru-RU"/>
              </w:rPr>
            </w:pPr>
          </w:p>
          <w:p w14:paraId="08148D7D" w14:textId="77777777" w:rsidR="004F29E2" w:rsidRDefault="004F29E2" w:rsidP="004F29E2">
            <w:pPr>
              <w:jc w:val="center"/>
              <w:rPr>
                <w:rFonts w:ascii="GHEA Grapalat" w:hAnsi="GHEA Grapalat"/>
                <w:sz w:val="16"/>
                <w:szCs w:val="16"/>
                <w:lang w:val="hy-AM" w:eastAsia="ru-RU"/>
              </w:rPr>
            </w:pPr>
          </w:p>
          <w:p w14:paraId="1784A81D" w14:textId="77777777" w:rsidR="004F29E2" w:rsidRDefault="004F29E2" w:rsidP="004F29E2">
            <w:pPr>
              <w:jc w:val="center"/>
              <w:rPr>
                <w:rFonts w:ascii="GHEA Grapalat" w:hAnsi="GHEA Grapalat"/>
                <w:sz w:val="16"/>
                <w:szCs w:val="16"/>
                <w:lang w:val="hy-AM" w:eastAsia="ru-RU"/>
              </w:rPr>
            </w:pPr>
          </w:p>
          <w:p w14:paraId="573220BF" w14:textId="77777777" w:rsidR="004F29E2" w:rsidRDefault="004F29E2" w:rsidP="004F29E2">
            <w:pPr>
              <w:jc w:val="center"/>
              <w:rPr>
                <w:rFonts w:ascii="GHEA Grapalat" w:hAnsi="GHEA Grapalat"/>
                <w:sz w:val="16"/>
                <w:szCs w:val="16"/>
                <w:lang w:val="hy-AM" w:eastAsia="ru-RU"/>
              </w:rPr>
            </w:pPr>
          </w:p>
          <w:p w14:paraId="36CBC41C" w14:textId="77777777" w:rsidR="004F29E2" w:rsidRPr="00E9716A" w:rsidRDefault="004F29E2" w:rsidP="004F29E2">
            <w:pPr>
              <w:jc w:val="center"/>
              <w:rPr>
                <w:rFonts w:ascii="GHEA Grapalat" w:hAnsi="GHEA Grapalat"/>
                <w:sz w:val="16"/>
                <w:szCs w:val="16"/>
                <w:lang w:val="hy-AM" w:eastAsia="ru-RU"/>
              </w:rPr>
            </w:pPr>
            <w:r w:rsidRPr="00C4065A">
              <w:rPr>
                <w:rFonts w:ascii="GHEA Grapalat" w:hAnsi="GHEA Grapalat"/>
                <w:sz w:val="16"/>
                <w:szCs w:val="16"/>
                <w:lang w:val="hy-AM" w:eastAsia="ru-RU"/>
              </w:rPr>
              <w:t>Նախատեսվում է գնել 202</w:t>
            </w:r>
            <w:r w:rsidRPr="00CB7EE9">
              <w:rPr>
                <w:rFonts w:ascii="GHEA Grapalat" w:hAnsi="GHEA Grapalat"/>
                <w:sz w:val="16"/>
                <w:szCs w:val="16"/>
                <w:lang w:val="hy-AM" w:eastAsia="ru-RU"/>
              </w:rPr>
              <w:t>4</w:t>
            </w:r>
            <w:r w:rsidRPr="00C4065A">
              <w:rPr>
                <w:rFonts w:ascii="GHEA Grapalat" w:hAnsi="GHEA Grapalat"/>
                <w:sz w:val="16"/>
                <w:szCs w:val="16"/>
                <w:lang w:val="hy-AM" w:eastAsia="ru-RU"/>
              </w:rPr>
              <w:t>թ.ընթացքում, ընդ որում Պայմանագրիը ուժի մեջ մտնելու օրվանից մինչև   45-րդ օրացուցային օրը ներառյալ</w:t>
            </w:r>
          </w:p>
        </w:tc>
      </w:tr>
      <w:tr w:rsidR="004F29E2" w:rsidRPr="00385A38" w14:paraId="2EE238D9"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2978479C" w14:textId="77777777" w:rsidR="004F29E2" w:rsidRPr="008A79B1" w:rsidRDefault="004F29E2" w:rsidP="002B0AFE">
            <w:pPr>
              <w:jc w:val="center"/>
              <w:rPr>
                <w:rFonts w:ascii="GHEA Grapalat" w:hAnsi="GHEA Grapalat"/>
                <w:sz w:val="16"/>
                <w:szCs w:val="16"/>
                <w:lang w:eastAsia="ru-RU"/>
              </w:rPr>
            </w:pPr>
            <w:r>
              <w:rPr>
                <w:rFonts w:ascii="GHEA Grapalat" w:hAnsi="GHEA Grapalat"/>
                <w:sz w:val="16"/>
                <w:szCs w:val="16"/>
                <w:lang w:eastAsia="ru-RU"/>
              </w:rPr>
              <w:lastRenderedPageBreak/>
              <w:t>3</w:t>
            </w:r>
          </w:p>
        </w:tc>
        <w:tc>
          <w:tcPr>
            <w:tcW w:w="1161" w:type="dxa"/>
            <w:tcBorders>
              <w:top w:val="single" w:sz="4" w:space="0" w:color="auto"/>
              <w:left w:val="single" w:sz="4" w:space="0" w:color="auto"/>
              <w:bottom w:val="single" w:sz="4" w:space="0" w:color="auto"/>
              <w:right w:val="single" w:sz="4" w:space="0" w:color="auto"/>
            </w:tcBorders>
            <w:vAlign w:val="center"/>
          </w:tcPr>
          <w:p w14:paraId="065FECA3" w14:textId="77777777" w:rsidR="004F29E2" w:rsidRPr="0047293E" w:rsidRDefault="004F29E2" w:rsidP="002B0AFE">
            <w:pPr>
              <w:ind w:right="-108"/>
              <w:jc w:val="center"/>
              <w:rPr>
                <w:rFonts w:ascii="GHEA Grapalat" w:hAnsi="GHEA Grapalat"/>
                <w:sz w:val="16"/>
                <w:szCs w:val="16"/>
                <w:lang w:eastAsia="ru-RU"/>
              </w:rPr>
            </w:pPr>
            <w:r w:rsidRPr="00F05AFD">
              <w:rPr>
                <w:rFonts w:ascii="GHEA Grapalat" w:hAnsi="GHEA Grapalat"/>
                <w:sz w:val="16"/>
                <w:szCs w:val="16"/>
                <w:lang w:eastAsia="ru-RU"/>
              </w:rPr>
              <w:t>71241200/177</w:t>
            </w:r>
          </w:p>
        </w:tc>
        <w:tc>
          <w:tcPr>
            <w:tcW w:w="7573" w:type="dxa"/>
            <w:tcBorders>
              <w:top w:val="single" w:sz="4" w:space="0" w:color="auto"/>
              <w:left w:val="single" w:sz="4" w:space="0" w:color="auto"/>
              <w:bottom w:val="single" w:sz="4" w:space="0" w:color="auto"/>
              <w:right w:val="single" w:sz="4" w:space="0" w:color="auto"/>
            </w:tcBorders>
            <w:vAlign w:val="center"/>
          </w:tcPr>
          <w:p w14:paraId="2905EF33" w14:textId="77777777" w:rsidR="004F29E2" w:rsidRPr="00E73247"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Երևանի Նոր Նորք վարչական շրջանի կարիքների համար  </w:t>
            </w:r>
            <w:r>
              <w:rPr>
                <w:rFonts w:ascii="GHEA Grapalat" w:eastAsia="MS Mincho" w:hAnsi="GHEA Grapalat" w:cs="Sylfaen"/>
                <w:b/>
                <w:bCs/>
                <w:sz w:val="18"/>
                <w:szCs w:val="18"/>
                <w:lang w:eastAsia="ja-JP"/>
              </w:rPr>
              <w:t>Գյուլիքևխյան 23,25 և 25/2</w:t>
            </w:r>
            <w:r w:rsidRPr="00F663C1">
              <w:rPr>
                <w:rFonts w:ascii="GHEA Grapalat" w:eastAsia="MS Mincho" w:hAnsi="GHEA Grapalat" w:cs="Sylfaen"/>
                <w:b/>
                <w:bCs/>
                <w:sz w:val="18"/>
                <w:szCs w:val="18"/>
                <w:lang w:val="hy-AM" w:eastAsia="ja-JP"/>
              </w:rPr>
              <w:t xml:space="preserve"> հարակից տարածքի բարեկարգման</w:t>
            </w:r>
            <w:r w:rsidRPr="00010B65">
              <w:rPr>
                <w:rFonts w:ascii="GHEA Grapalat" w:eastAsia="MS Mincho" w:hAnsi="GHEA Grapalat" w:cs="Sylfaen"/>
                <w:bCs/>
                <w:sz w:val="18"/>
                <w:szCs w:val="18"/>
                <w:lang w:val="hy-AM" w:eastAsia="ja-JP"/>
              </w:rPr>
              <w:t xml:space="preserve"> </w:t>
            </w:r>
          </w:p>
          <w:p w14:paraId="63B64407"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625CABD7" w14:textId="77777777" w:rsidR="004F29E2" w:rsidRPr="00AD3266"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 xml:space="preserve">Նախատեսել. </w:t>
            </w:r>
          </w:p>
          <w:p w14:paraId="18393525" w14:textId="77777777" w:rsidR="004F29E2" w:rsidRPr="00E336CB" w:rsidRDefault="004F29E2" w:rsidP="002B0AFE">
            <w:pPr>
              <w:rPr>
                <w:rFonts w:ascii="GHEA Grapalat" w:eastAsia="MS Mincho" w:hAnsi="GHEA Grapalat" w:cs="Sylfaen"/>
                <w:bCs/>
                <w:sz w:val="18"/>
                <w:szCs w:val="18"/>
                <w:lang w:val="hy-AM" w:eastAsia="ja-JP"/>
              </w:rPr>
            </w:pPr>
            <w:r w:rsidRPr="006D5A43">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65B87E57" w14:textId="77777777" w:rsidR="004F29E2" w:rsidRPr="00E336CB" w:rsidRDefault="004F29E2" w:rsidP="002B0AFE">
            <w:pPr>
              <w:rPr>
                <w:rFonts w:ascii="GHEA Grapalat" w:eastAsia="MS Mincho" w:hAnsi="GHEA Grapalat" w:cs="Sylfaen"/>
                <w:bCs/>
                <w:sz w:val="18"/>
                <w:szCs w:val="18"/>
                <w:lang w:val="hy-AM" w:eastAsia="ja-JP"/>
              </w:rPr>
            </w:pPr>
            <w:r w:rsidRPr="00E336CB">
              <w:rPr>
                <w:rFonts w:ascii="GHEA Grapalat" w:eastAsia="MS Mincho" w:hAnsi="GHEA Grapalat" w:cs="Sylfaen"/>
                <w:bCs/>
                <w:sz w:val="18"/>
                <w:szCs w:val="18"/>
                <w:lang w:val="hy-AM" w:eastAsia="ja-JP"/>
              </w:rPr>
              <w:t>Տարածքի մաքրում և հարթեցում</w:t>
            </w:r>
          </w:p>
          <w:p w14:paraId="71D3CEC2" w14:textId="77777777" w:rsidR="004F29E2" w:rsidRPr="00E336CB"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Նոր</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արահետների</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ստեղծում</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սալիկապատում</w:t>
            </w:r>
          </w:p>
          <w:p w14:paraId="65AFCBAE" w14:textId="77777777" w:rsidR="004F29E2" w:rsidRPr="008A79B1"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Նոր</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նստարանների</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տեղադրում</w:t>
            </w:r>
          </w:p>
          <w:p w14:paraId="2425BEEF" w14:textId="77777777" w:rsidR="004F29E2" w:rsidRPr="008A79B1"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Արտաքին</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լուսավորության</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մոնտաժում</w:t>
            </w:r>
          </w:p>
          <w:p w14:paraId="571A9FCE" w14:textId="77777777" w:rsidR="004F29E2" w:rsidRPr="006F58C3"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8A79B1">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8A79B1">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33717887"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2329B2F4"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11C3014D"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0115A578"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6798C70"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00D8618"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1DE311E"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540F230A" w14:textId="77777777" w:rsidR="004F29E2" w:rsidRPr="008A79B1"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63C019FC" w14:textId="77777777" w:rsidR="004F29E2" w:rsidRPr="008A79B1" w:rsidRDefault="004F29E2" w:rsidP="002B0AF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«Երքաղլույս» ՓԲԸ-ի  հետ:</w:t>
            </w:r>
          </w:p>
          <w:p w14:paraId="5BB1D334" w14:textId="77777777" w:rsidR="004F29E2" w:rsidRPr="00044944" w:rsidRDefault="004F29E2" w:rsidP="002B0AFE">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30" w:type="dxa"/>
            <w:tcBorders>
              <w:top w:val="single" w:sz="4" w:space="0" w:color="auto"/>
              <w:left w:val="single" w:sz="4" w:space="0" w:color="auto"/>
              <w:bottom w:val="single" w:sz="4" w:space="0" w:color="auto"/>
              <w:right w:val="single" w:sz="4" w:space="0" w:color="auto"/>
            </w:tcBorders>
          </w:tcPr>
          <w:p w14:paraId="3D521480" w14:textId="77777777" w:rsidR="004F29E2" w:rsidRDefault="004F29E2" w:rsidP="002B0AFE">
            <w:pPr>
              <w:rPr>
                <w:rFonts w:ascii="GHEA Grapalat" w:hAnsi="GHEA Grapalat"/>
                <w:sz w:val="16"/>
                <w:szCs w:val="16"/>
                <w:lang w:eastAsia="ru-RU"/>
              </w:rPr>
            </w:pPr>
          </w:p>
          <w:p w14:paraId="10E9466C" w14:textId="77777777" w:rsidR="004F29E2" w:rsidRDefault="004F29E2" w:rsidP="002B0AFE">
            <w:pPr>
              <w:rPr>
                <w:rFonts w:ascii="GHEA Grapalat" w:hAnsi="GHEA Grapalat"/>
                <w:sz w:val="16"/>
                <w:szCs w:val="16"/>
                <w:lang w:eastAsia="ru-RU"/>
              </w:rPr>
            </w:pPr>
          </w:p>
          <w:p w14:paraId="603F617E" w14:textId="77777777" w:rsidR="004F29E2" w:rsidRDefault="004F29E2" w:rsidP="002B0AFE">
            <w:pPr>
              <w:rPr>
                <w:rFonts w:ascii="GHEA Grapalat" w:hAnsi="GHEA Grapalat"/>
                <w:sz w:val="16"/>
                <w:szCs w:val="16"/>
                <w:lang w:eastAsia="ru-RU"/>
              </w:rPr>
            </w:pPr>
          </w:p>
          <w:p w14:paraId="7A8C0AD1" w14:textId="77777777" w:rsidR="004F29E2" w:rsidRDefault="004F29E2" w:rsidP="002B0AFE">
            <w:pPr>
              <w:rPr>
                <w:rFonts w:ascii="GHEA Grapalat" w:hAnsi="GHEA Grapalat"/>
                <w:sz w:val="16"/>
                <w:szCs w:val="16"/>
                <w:lang w:eastAsia="ru-RU"/>
              </w:rPr>
            </w:pPr>
          </w:p>
          <w:p w14:paraId="6987F147" w14:textId="77777777" w:rsidR="004F29E2" w:rsidRDefault="004F29E2" w:rsidP="002B0AFE">
            <w:pPr>
              <w:rPr>
                <w:rFonts w:ascii="GHEA Grapalat" w:hAnsi="GHEA Grapalat"/>
                <w:sz w:val="16"/>
                <w:szCs w:val="16"/>
                <w:lang w:eastAsia="ru-RU"/>
              </w:rPr>
            </w:pPr>
          </w:p>
          <w:p w14:paraId="1F402CA7" w14:textId="77777777" w:rsidR="004F29E2" w:rsidRDefault="004F29E2" w:rsidP="002B0AFE">
            <w:pPr>
              <w:rPr>
                <w:rFonts w:ascii="GHEA Grapalat" w:hAnsi="GHEA Grapalat"/>
                <w:sz w:val="16"/>
                <w:szCs w:val="16"/>
                <w:lang w:eastAsia="ru-RU"/>
              </w:rPr>
            </w:pPr>
          </w:p>
          <w:p w14:paraId="7BFDBFCE" w14:textId="77777777" w:rsidR="004F29E2" w:rsidRDefault="004F29E2" w:rsidP="002B0AFE">
            <w:pPr>
              <w:rPr>
                <w:rFonts w:ascii="GHEA Grapalat" w:hAnsi="GHEA Grapalat"/>
                <w:sz w:val="16"/>
                <w:szCs w:val="16"/>
                <w:lang w:eastAsia="ru-RU"/>
              </w:rPr>
            </w:pPr>
          </w:p>
          <w:p w14:paraId="50B44A6E" w14:textId="77777777" w:rsidR="004F29E2" w:rsidRDefault="004F29E2" w:rsidP="002B0AFE">
            <w:pPr>
              <w:rPr>
                <w:rFonts w:ascii="GHEA Grapalat" w:hAnsi="GHEA Grapalat"/>
                <w:sz w:val="16"/>
                <w:szCs w:val="16"/>
                <w:lang w:eastAsia="ru-RU"/>
              </w:rPr>
            </w:pPr>
          </w:p>
          <w:p w14:paraId="2F983CE5" w14:textId="77777777" w:rsidR="004F29E2" w:rsidRDefault="004F29E2" w:rsidP="002B0AFE">
            <w:pPr>
              <w:rPr>
                <w:rFonts w:ascii="GHEA Grapalat" w:hAnsi="GHEA Grapalat"/>
                <w:sz w:val="16"/>
                <w:szCs w:val="16"/>
                <w:lang w:eastAsia="ru-RU"/>
              </w:rPr>
            </w:pPr>
          </w:p>
          <w:p w14:paraId="7E64FC59" w14:textId="77777777" w:rsidR="004F29E2" w:rsidRDefault="004F29E2" w:rsidP="002B0AFE">
            <w:pPr>
              <w:rPr>
                <w:rFonts w:ascii="GHEA Grapalat" w:hAnsi="GHEA Grapalat"/>
                <w:sz w:val="16"/>
                <w:szCs w:val="16"/>
                <w:lang w:eastAsia="ru-RU"/>
              </w:rPr>
            </w:pPr>
          </w:p>
          <w:p w14:paraId="0331D666" w14:textId="77777777" w:rsidR="004F29E2" w:rsidRDefault="004F29E2" w:rsidP="002B0AFE">
            <w:pPr>
              <w:rPr>
                <w:rFonts w:ascii="GHEA Grapalat" w:hAnsi="GHEA Grapalat"/>
                <w:sz w:val="16"/>
                <w:szCs w:val="16"/>
                <w:lang w:eastAsia="ru-RU"/>
              </w:rPr>
            </w:pPr>
          </w:p>
          <w:p w14:paraId="29FAC878" w14:textId="77777777" w:rsidR="004F29E2" w:rsidRDefault="004F29E2" w:rsidP="002B0AFE">
            <w:pPr>
              <w:rPr>
                <w:rFonts w:ascii="GHEA Grapalat" w:hAnsi="GHEA Grapalat"/>
                <w:sz w:val="16"/>
                <w:szCs w:val="16"/>
                <w:lang w:eastAsia="ru-RU"/>
              </w:rPr>
            </w:pPr>
          </w:p>
          <w:p w14:paraId="14E96D07" w14:textId="77777777" w:rsidR="004F29E2" w:rsidRDefault="004F29E2" w:rsidP="002B0AFE">
            <w:pPr>
              <w:rPr>
                <w:rFonts w:ascii="GHEA Grapalat" w:hAnsi="GHEA Grapalat"/>
                <w:sz w:val="16"/>
                <w:szCs w:val="16"/>
                <w:lang w:eastAsia="ru-RU"/>
              </w:rPr>
            </w:pPr>
          </w:p>
          <w:p w14:paraId="5A087052" w14:textId="77777777" w:rsidR="004F29E2" w:rsidRDefault="004F29E2" w:rsidP="002B0AFE">
            <w:pPr>
              <w:rPr>
                <w:rFonts w:ascii="GHEA Grapalat" w:hAnsi="GHEA Grapalat"/>
                <w:sz w:val="16"/>
                <w:szCs w:val="16"/>
                <w:lang w:eastAsia="ru-RU"/>
              </w:rPr>
            </w:pPr>
          </w:p>
          <w:p w14:paraId="10C9DE45" w14:textId="77777777" w:rsidR="004F29E2" w:rsidRDefault="004F29E2" w:rsidP="002B0AFE">
            <w:pPr>
              <w:rPr>
                <w:rFonts w:ascii="GHEA Grapalat" w:hAnsi="GHEA Grapalat"/>
                <w:sz w:val="16"/>
                <w:szCs w:val="16"/>
                <w:lang w:eastAsia="ru-RU"/>
              </w:rPr>
            </w:pPr>
          </w:p>
          <w:p w14:paraId="2B60C6CC" w14:textId="77777777" w:rsidR="004F29E2" w:rsidRDefault="004F29E2" w:rsidP="002B0AFE">
            <w:pPr>
              <w:rPr>
                <w:rFonts w:ascii="GHEA Grapalat" w:hAnsi="GHEA Grapalat"/>
                <w:sz w:val="16"/>
                <w:szCs w:val="16"/>
                <w:lang w:eastAsia="ru-RU"/>
              </w:rPr>
            </w:pPr>
          </w:p>
          <w:p w14:paraId="3AB74FC2" w14:textId="77777777" w:rsidR="004F29E2" w:rsidRDefault="004F29E2" w:rsidP="002B0AFE">
            <w:pPr>
              <w:rPr>
                <w:rFonts w:ascii="GHEA Grapalat" w:hAnsi="GHEA Grapalat"/>
                <w:sz w:val="16"/>
                <w:szCs w:val="16"/>
                <w:lang w:eastAsia="ru-RU"/>
              </w:rPr>
            </w:pPr>
          </w:p>
          <w:p w14:paraId="500058FE" w14:textId="072A99BB" w:rsidR="004F29E2" w:rsidRPr="00E9716A" w:rsidRDefault="004F29E2" w:rsidP="002B0AFE">
            <w:pPr>
              <w:rPr>
                <w:rFonts w:ascii="GHEA Grapalat" w:hAnsi="GHEA Grapalat"/>
                <w:sz w:val="16"/>
                <w:szCs w:val="16"/>
                <w:lang w:val="hy-AM"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3862DFB7" w14:textId="66E9F34D" w:rsidR="004F29E2" w:rsidRPr="002360B8" w:rsidRDefault="004F29E2" w:rsidP="002B0AFE">
            <w:pPr>
              <w:rPr>
                <w:rFonts w:ascii="GHEA Grapalat" w:hAnsi="GHEA Grapalat"/>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tcPr>
          <w:p w14:paraId="442D4858" w14:textId="3809B177" w:rsidR="004F29E2" w:rsidRPr="00044944" w:rsidRDefault="004F29E2" w:rsidP="002B0AFE">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434AA0B7" w14:textId="77777777" w:rsidR="004F29E2" w:rsidRDefault="004F29E2" w:rsidP="002B0AFE">
            <w:pPr>
              <w:jc w:val="center"/>
              <w:rPr>
                <w:rFonts w:ascii="GHEA Grapalat" w:hAnsi="GHEA Grapalat"/>
                <w:sz w:val="16"/>
                <w:szCs w:val="16"/>
                <w:lang w:eastAsia="ru-RU"/>
              </w:rPr>
            </w:pPr>
          </w:p>
          <w:p w14:paraId="21047070" w14:textId="77777777" w:rsidR="004F29E2" w:rsidRDefault="004F29E2" w:rsidP="002B0AFE">
            <w:pPr>
              <w:jc w:val="center"/>
              <w:rPr>
                <w:rFonts w:ascii="GHEA Grapalat" w:hAnsi="GHEA Grapalat"/>
                <w:sz w:val="16"/>
                <w:szCs w:val="16"/>
                <w:lang w:eastAsia="ru-RU"/>
              </w:rPr>
            </w:pPr>
          </w:p>
          <w:p w14:paraId="425A3801" w14:textId="77777777" w:rsidR="004F29E2" w:rsidRDefault="004F29E2" w:rsidP="002B0AFE">
            <w:pPr>
              <w:jc w:val="center"/>
              <w:rPr>
                <w:rFonts w:ascii="GHEA Grapalat" w:hAnsi="GHEA Grapalat"/>
                <w:sz w:val="16"/>
                <w:szCs w:val="16"/>
                <w:lang w:eastAsia="ru-RU"/>
              </w:rPr>
            </w:pPr>
          </w:p>
          <w:p w14:paraId="1A234480" w14:textId="77777777" w:rsidR="004F29E2" w:rsidRDefault="004F29E2" w:rsidP="002B0AFE">
            <w:pPr>
              <w:jc w:val="center"/>
              <w:rPr>
                <w:rFonts w:ascii="GHEA Grapalat" w:hAnsi="GHEA Grapalat"/>
                <w:sz w:val="16"/>
                <w:szCs w:val="16"/>
                <w:lang w:eastAsia="ru-RU"/>
              </w:rPr>
            </w:pPr>
          </w:p>
          <w:p w14:paraId="56079693" w14:textId="77777777" w:rsidR="004F29E2" w:rsidRDefault="004F29E2" w:rsidP="002B0AFE">
            <w:pPr>
              <w:jc w:val="center"/>
              <w:rPr>
                <w:rFonts w:ascii="GHEA Grapalat" w:hAnsi="GHEA Grapalat"/>
                <w:sz w:val="16"/>
                <w:szCs w:val="16"/>
                <w:lang w:eastAsia="ru-RU"/>
              </w:rPr>
            </w:pPr>
          </w:p>
          <w:p w14:paraId="7C286874" w14:textId="77777777" w:rsidR="004F29E2" w:rsidRDefault="004F29E2" w:rsidP="002B0AFE">
            <w:pPr>
              <w:jc w:val="center"/>
              <w:rPr>
                <w:rFonts w:ascii="GHEA Grapalat" w:hAnsi="GHEA Grapalat"/>
                <w:sz w:val="16"/>
                <w:szCs w:val="16"/>
                <w:lang w:eastAsia="ru-RU"/>
              </w:rPr>
            </w:pPr>
          </w:p>
          <w:p w14:paraId="353C2F4A" w14:textId="77777777" w:rsidR="004F29E2" w:rsidRDefault="004F29E2" w:rsidP="002B0AFE">
            <w:pPr>
              <w:jc w:val="center"/>
              <w:rPr>
                <w:rFonts w:ascii="GHEA Grapalat" w:hAnsi="GHEA Grapalat"/>
                <w:sz w:val="16"/>
                <w:szCs w:val="16"/>
                <w:lang w:eastAsia="ru-RU"/>
              </w:rPr>
            </w:pPr>
          </w:p>
          <w:p w14:paraId="60EEFB2E" w14:textId="77777777" w:rsidR="004F29E2" w:rsidRDefault="004F29E2" w:rsidP="002B0AFE">
            <w:pPr>
              <w:jc w:val="center"/>
              <w:rPr>
                <w:rFonts w:ascii="GHEA Grapalat" w:hAnsi="GHEA Grapalat"/>
                <w:sz w:val="16"/>
                <w:szCs w:val="16"/>
                <w:lang w:eastAsia="ru-RU"/>
              </w:rPr>
            </w:pPr>
          </w:p>
          <w:p w14:paraId="4B26F09F" w14:textId="77777777" w:rsidR="004F29E2" w:rsidRDefault="004F29E2" w:rsidP="002B0AFE">
            <w:pPr>
              <w:jc w:val="center"/>
              <w:rPr>
                <w:rFonts w:ascii="GHEA Grapalat" w:hAnsi="GHEA Grapalat"/>
                <w:sz w:val="16"/>
                <w:szCs w:val="16"/>
                <w:lang w:eastAsia="ru-RU"/>
              </w:rPr>
            </w:pPr>
          </w:p>
          <w:p w14:paraId="2FE9E698" w14:textId="77777777" w:rsidR="004F29E2" w:rsidRDefault="004F29E2" w:rsidP="002B0AFE">
            <w:pPr>
              <w:jc w:val="center"/>
              <w:rPr>
                <w:rFonts w:ascii="GHEA Grapalat" w:hAnsi="GHEA Grapalat"/>
                <w:sz w:val="16"/>
                <w:szCs w:val="16"/>
                <w:lang w:eastAsia="ru-RU"/>
              </w:rPr>
            </w:pPr>
          </w:p>
          <w:p w14:paraId="3B401F19" w14:textId="77777777" w:rsidR="004F29E2" w:rsidRDefault="004F29E2" w:rsidP="002B0AFE">
            <w:pPr>
              <w:jc w:val="center"/>
              <w:rPr>
                <w:rFonts w:ascii="GHEA Grapalat" w:hAnsi="GHEA Grapalat"/>
                <w:sz w:val="16"/>
                <w:szCs w:val="16"/>
                <w:lang w:eastAsia="ru-RU"/>
              </w:rPr>
            </w:pPr>
          </w:p>
          <w:p w14:paraId="25F5DFAB" w14:textId="77777777" w:rsidR="004F29E2" w:rsidRDefault="004F29E2" w:rsidP="002B0AFE">
            <w:pPr>
              <w:jc w:val="center"/>
              <w:rPr>
                <w:rFonts w:ascii="GHEA Grapalat" w:hAnsi="GHEA Grapalat"/>
                <w:sz w:val="16"/>
                <w:szCs w:val="16"/>
                <w:lang w:eastAsia="ru-RU"/>
              </w:rPr>
            </w:pPr>
          </w:p>
          <w:p w14:paraId="649277F0" w14:textId="77777777" w:rsidR="004F29E2" w:rsidRDefault="004F29E2" w:rsidP="002B0AFE">
            <w:pPr>
              <w:jc w:val="center"/>
              <w:rPr>
                <w:rFonts w:ascii="GHEA Grapalat" w:hAnsi="GHEA Grapalat"/>
                <w:sz w:val="16"/>
                <w:szCs w:val="16"/>
                <w:lang w:eastAsia="ru-RU"/>
              </w:rPr>
            </w:pPr>
          </w:p>
          <w:p w14:paraId="621023B4" w14:textId="77777777" w:rsidR="004F29E2" w:rsidRDefault="004F29E2" w:rsidP="002B0AFE">
            <w:pPr>
              <w:jc w:val="center"/>
              <w:rPr>
                <w:rFonts w:ascii="GHEA Grapalat" w:hAnsi="GHEA Grapalat"/>
                <w:sz w:val="16"/>
                <w:szCs w:val="16"/>
                <w:lang w:eastAsia="ru-RU"/>
              </w:rPr>
            </w:pPr>
          </w:p>
          <w:p w14:paraId="2036915A" w14:textId="77777777" w:rsidR="004F29E2" w:rsidRDefault="004F29E2" w:rsidP="002B0AFE">
            <w:pPr>
              <w:jc w:val="center"/>
              <w:rPr>
                <w:rFonts w:ascii="GHEA Grapalat" w:hAnsi="GHEA Grapalat"/>
                <w:sz w:val="16"/>
                <w:szCs w:val="16"/>
                <w:lang w:eastAsia="ru-RU"/>
              </w:rPr>
            </w:pPr>
          </w:p>
          <w:p w14:paraId="6872DED1" w14:textId="77777777" w:rsidR="004F29E2" w:rsidRDefault="004F29E2" w:rsidP="002B0AFE">
            <w:pPr>
              <w:jc w:val="center"/>
              <w:rPr>
                <w:rFonts w:ascii="GHEA Grapalat" w:hAnsi="GHEA Grapalat"/>
                <w:sz w:val="16"/>
                <w:szCs w:val="16"/>
                <w:lang w:eastAsia="ru-RU"/>
              </w:rPr>
            </w:pPr>
          </w:p>
          <w:p w14:paraId="19DAEFD0" w14:textId="77777777" w:rsidR="004F29E2" w:rsidRDefault="004F29E2" w:rsidP="002B0AFE">
            <w:pPr>
              <w:jc w:val="center"/>
              <w:rPr>
                <w:rFonts w:ascii="GHEA Grapalat" w:hAnsi="GHEA Grapalat"/>
                <w:sz w:val="16"/>
                <w:szCs w:val="16"/>
                <w:lang w:eastAsia="ru-RU"/>
              </w:rPr>
            </w:pPr>
          </w:p>
          <w:p w14:paraId="183D4225" w14:textId="085844BF" w:rsidR="004F29E2" w:rsidRPr="004F29E2" w:rsidRDefault="004F29E2"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7F2ECA03" w14:textId="77777777" w:rsidR="004F29E2" w:rsidRDefault="004F29E2" w:rsidP="004F29E2">
            <w:pPr>
              <w:ind w:right="-108"/>
              <w:jc w:val="center"/>
              <w:rPr>
                <w:rFonts w:ascii="GHEA Grapalat" w:hAnsi="GHEA Grapalat"/>
                <w:sz w:val="16"/>
                <w:szCs w:val="16"/>
                <w:lang w:val="hy-AM" w:eastAsia="ru-RU"/>
              </w:rPr>
            </w:pPr>
          </w:p>
          <w:p w14:paraId="4108D1EC" w14:textId="77777777" w:rsidR="004F29E2" w:rsidRDefault="004F29E2" w:rsidP="004F29E2">
            <w:pPr>
              <w:ind w:right="-108"/>
              <w:jc w:val="center"/>
              <w:rPr>
                <w:rFonts w:ascii="GHEA Grapalat" w:hAnsi="GHEA Grapalat"/>
                <w:sz w:val="16"/>
                <w:szCs w:val="16"/>
                <w:lang w:val="hy-AM" w:eastAsia="ru-RU"/>
              </w:rPr>
            </w:pPr>
          </w:p>
          <w:p w14:paraId="0A6A15E4" w14:textId="77777777" w:rsidR="004F29E2" w:rsidRDefault="004F29E2" w:rsidP="004F29E2">
            <w:pPr>
              <w:ind w:right="-108"/>
              <w:jc w:val="center"/>
              <w:rPr>
                <w:rFonts w:ascii="GHEA Grapalat" w:hAnsi="GHEA Grapalat"/>
                <w:sz w:val="16"/>
                <w:szCs w:val="16"/>
                <w:lang w:val="hy-AM" w:eastAsia="ru-RU"/>
              </w:rPr>
            </w:pPr>
          </w:p>
          <w:p w14:paraId="22D6866D" w14:textId="77777777" w:rsidR="004F29E2" w:rsidRDefault="004F29E2" w:rsidP="004F29E2">
            <w:pPr>
              <w:ind w:right="-108"/>
              <w:jc w:val="center"/>
              <w:rPr>
                <w:rFonts w:ascii="GHEA Grapalat" w:hAnsi="GHEA Grapalat"/>
                <w:sz w:val="16"/>
                <w:szCs w:val="16"/>
                <w:lang w:val="hy-AM" w:eastAsia="ru-RU"/>
              </w:rPr>
            </w:pPr>
          </w:p>
          <w:p w14:paraId="1AEFB8B9" w14:textId="77777777" w:rsidR="004F29E2" w:rsidRDefault="004F29E2" w:rsidP="004F29E2">
            <w:pPr>
              <w:ind w:right="-108"/>
              <w:jc w:val="center"/>
              <w:rPr>
                <w:rFonts w:ascii="GHEA Grapalat" w:hAnsi="GHEA Grapalat"/>
                <w:sz w:val="16"/>
                <w:szCs w:val="16"/>
                <w:lang w:val="hy-AM" w:eastAsia="ru-RU"/>
              </w:rPr>
            </w:pPr>
          </w:p>
          <w:p w14:paraId="798E62BA" w14:textId="77777777" w:rsidR="004F29E2" w:rsidRDefault="004F29E2" w:rsidP="004F29E2">
            <w:pPr>
              <w:ind w:right="-108"/>
              <w:jc w:val="center"/>
              <w:rPr>
                <w:rFonts w:ascii="GHEA Grapalat" w:hAnsi="GHEA Grapalat"/>
                <w:sz w:val="16"/>
                <w:szCs w:val="16"/>
                <w:lang w:val="hy-AM" w:eastAsia="ru-RU"/>
              </w:rPr>
            </w:pPr>
          </w:p>
          <w:p w14:paraId="666E6B62" w14:textId="77777777" w:rsidR="004F29E2" w:rsidRDefault="004F29E2" w:rsidP="004F29E2">
            <w:pPr>
              <w:ind w:right="-108"/>
              <w:jc w:val="center"/>
              <w:rPr>
                <w:rFonts w:ascii="GHEA Grapalat" w:hAnsi="GHEA Grapalat"/>
                <w:sz w:val="16"/>
                <w:szCs w:val="16"/>
                <w:lang w:val="hy-AM" w:eastAsia="ru-RU"/>
              </w:rPr>
            </w:pPr>
          </w:p>
          <w:p w14:paraId="351A8B82" w14:textId="77777777" w:rsidR="004F29E2" w:rsidRDefault="004F29E2" w:rsidP="004F29E2">
            <w:pPr>
              <w:ind w:right="-108"/>
              <w:jc w:val="center"/>
              <w:rPr>
                <w:rFonts w:ascii="GHEA Grapalat" w:hAnsi="GHEA Grapalat"/>
                <w:sz w:val="16"/>
                <w:szCs w:val="16"/>
                <w:lang w:val="hy-AM" w:eastAsia="ru-RU"/>
              </w:rPr>
            </w:pPr>
          </w:p>
          <w:p w14:paraId="5666CC32" w14:textId="77777777" w:rsidR="004F29E2" w:rsidRDefault="004F29E2" w:rsidP="004F29E2">
            <w:pPr>
              <w:ind w:right="-108"/>
              <w:jc w:val="center"/>
              <w:rPr>
                <w:rFonts w:ascii="GHEA Grapalat" w:hAnsi="GHEA Grapalat"/>
                <w:sz w:val="16"/>
                <w:szCs w:val="16"/>
                <w:lang w:val="hy-AM" w:eastAsia="ru-RU"/>
              </w:rPr>
            </w:pPr>
          </w:p>
          <w:p w14:paraId="40B48F6D" w14:textId="77777777" w:rsidR="004F29E2" w:rsidRDefault="004F29E2" w:rsidP="004F29E2">
            <w:pPr>
              <w:ind w:right="-108"/>
              <w:jc w:val="center"/>
              <w:rPr>
                <w:rFonts w:ascii="GHEA Grapalat" w:hAnsi="GHEA Grapalat"/>
                <w:sz w:val="16"/>
                <w:szCs w:val="16"/>
                <w:lang w:val="hy-AM" w:eastAsia="ru-RU"/>
              </w:rPr>
            </w:pPr>
          </w:p>
          <w:p w14:paraId="69EF2CB3" w14:textId="77777777" w:rsidR="004F29E2" w:rsidRDefault="004F29E2" w:rsidP="004F29E2">
            <w:pPr>
              <w:ind w:right="-108"/>
              <w:jc w:val="center"/>
              <w:rPr>
                <w:rFonts w:ascii="GHEA Grapalat" w:hAnsi="GHEA Grapalat"/>
                <w:sz w:val="16"/>
                <w:szCs w:val="16"/>
                <w:lang w:val="hy-AM" w:eastAsia="ru-RU"/>
              </w:rPr>
            </w:pPr>
          </w:p>
          <w:p w14:paraId="1792C2A5" w14:textId="77777777" w:rsidR="004F29E2" w:rsidRDefault="004F29E2" w:rsidP="004F29E2">
            <w:pPr>
              <w:ind w:right="-108"/>
              <w:jc w:val="center"/>
              <w:rPr>
                <w:rFonts w:ascii="GHEA Grapalat" w:hAnsi="GHEA Grapalat"/>
                <w:sz w:val="16"/>
                <w:szCs w:val="16"/>
                <w:lang w:val="hy-AM" w:eastAsia="ru-RU"/>
              </w:rPr>
            </w:pPr>
          </w:p>
          <w:p w14:paraId="7441F1D4" w14:textId="77777777" w:rsidR="004F29E2" w:rsidRDefault="004F29E2" w:rsidP="004F29E2">
            <w:pPr>
              <w:ind w:right="-108"/>
              <w:jc w:val="center"/>
              <w:rPr>
                <w:rFonts w:ascii="GHEA Grapalat" w:hAnsi="GHEA Grapalat"/>
                <w:sz w:val="16"/>
                <w:szCs w:val="16"/>
                <w:lang w:val="hy-AM" w:eastAsia="ru-RU"/>
              </w:rPr>
            </w:pPr>
          </w:p>
          <w:p w14:paraId="20E75392" w14:textId="77777777" w:rsidR="004F29E2" w:rsidRDefault="004F29E2" w:rsidP="004F29E2">
            <w:pPr>
              <w:ind w:right="-108"/>
              <w:jc w:val="center"/>
              <w:rPr>
                <w:rFonts w:ascii="GHEA Grapalat" w:hAnsi="GHEA Grapalat"/>
                <w:sz w:val="16"/>
                <w:szCs w:val="16"/>
                <w:lang w:val="hy-AM" w:eastAsia="ru-RU"/>
              </w:rPr>
            </w:pPr>
          </w:p>
          <w:p w14:paraId="657DBDC3" w14:textId="77777777" w:rsidR="004F29E2" w:rsidRDefault="004F29E2" w:rsidP="004F29E2">
            <w:pPr>
              <w:ind w:right="-108"/>
              <w:jc w:val="center"/>
              <w:rPr>
                <w:rFonts w:ascii="GHEA Grapalat" w:hAnsi="GHEA Grapalat"/>
                <w:sz w:val="16"/>
                <w:szCs w:val="16"/>
                <w:lang w:val="hy-AM" w:eastAsia="ru-RU"/>
              </w:rPr>
            </w:pPr>
          </w:p>
          <w:p w14:paraId="011F47AF" w14:textId="22F673CE" w:rsidR="004F29E2" w:rsidRPr="00E9716A" w:rsidRDefault="004F29E2" w:rsidP="004F29E2">
            <w:pPr>
              <w:ind w:right="-108"/>
              <w:jc w:val="center"/>
              <w:rPr>
                <w:rFonts w:ascii="GHEA Grapalat" w:hAnsi="GHEA Grapalat"/>
                <w:sz w:val="16"/>
                <w:szCs w:val="16"/>
                <w:lang w:val="hy-AM" w:eastAsia="ru-RU"/>
              </w:rPr>
            </w:pPr>
            <w:r w:rsidRPr="00E9716A">
              <w:rPr>
                <w:rFonts w:ascii="GHEA Grapalat" w:hAnsi="GHEA Grapalat"/>
                <w:sz w:val="16"/>
                <w:szCs w:val="16"/>
                <w:lang w:val="hy-AM" w:eastAsia="ru-RU"/>
              </w:rPr>
              <w:t xml:space="preserve">Նոր Նորք վարչական շրջան, </w:t>
            </w:r>
            <w:r w:rsidRPr="004F29E2">
              <w:rPr>
                <w:rFonts w:ascii="GHEA Grapalat" w:hAnsi="GHEA Grapalat"/>
                <w:sz w:val="16"/>
                <w:szCs w:val="16"/>
                <w:lang w:val="hy-AM" w:eastAsia="ru-RU"/>
              </w:rPr>
              <w:t>Գյուլիքևխյան 23,25 և 25/2</w:t>
            </w:r>
          </w:p>
        </w:tc>
        <w:tc>
          <w:tcPr>
            <w:tcW w:w="1800" w:type="dxa"/>
            <w:tcBorders>
              <w:top w:val="single" w:sz="4" w:space="0" w:color="auto"/>
              <w:left w:val="single" w:sz="4" w:space="0" w:color="auto"/>
              <w:bottom w:val="single" w:sz="4" w:space="0" w:color="auto"/>
              <w:right w:val="single" w:sz="4" w:space="0" w:color="auto"/>
            </w:tcBorders>
          </w:tcPr>
          <w:p w14:paraId="23E5C4BF" w14:textId="77777777" w:rsidR="004F29E2" w:rsidRDefault="004F29E2" w:rsidP="004F29E2">
            <w:pPr>
              <w:jc w:val="center"/>
              <w:rPr>
                <w:rFonts w:ascii="GHEA Grapalat" w:hAnsi="GHEA Grapalat"/>
                <w:sz w:val="16"/>
                <w:szCs w:val="16"/>
                <w:lang w:val="hy-AM" w:eastAsia="ru-RU"/>
              </w:rPr>
            </w:pPr>
          </w:p>
          <w:p w14:paraId="40B9A43C" w14:textId="77777777" w:rsidR="004F29E2" w:rsidRDefault="004F29E2" w:rsidP="004F29E2">
            <w:pPr>
              <w:jc w:val="center"/>
              <w:rPr>
                <w:rFonts w:ascii="GHEA Grapalat" w:hAnsi="GHEA Grapalat"/>
                <w:sz w:val="16"/>
                <w:szCs w:val="16"/>
                <w:lang w:val="hy-AM" w:eastAsia="ru-RU"/>
              </w:rPr>
            </w:pPr>
          </w:p>
          <w:p w14:paraId="2CDE6B43" w14:textId="77777777" w:rsidR="004F29E2" w:rsidRDefault="004F29E2" w:rsidP="004F29E2">
            <w:pPr>
              <w:jc w:val="center"/>
              <w:rPr>
                <w:rFonts w:ascii="GHEA Grapalat" w:hAnsi="GHEA Grapalat"/>
                <w:sz w:val="16"/>
                <w:szCs w:val="16"/>
                <w:lang w:val="hy-AM" w:eastAsia="ru-RU"/>
              </w:rPr>
            </w:pPr>
          </w:p>
          <w:p w14:paraId="6BC5BE88" w14:textId="77777777" w:rsidR="004F29E2" w:rsidRDefault="004F29E2" w:rsidP="004F29E2">
            <w:pPr>
              <w:jc w:val="center"/>
              <w:rPr>
                <w:rFonts w:ascii="GHEA Grapalat" w:hAnsi="GHEA Grapalat"/>
                <w:sz w:val="16"/>
                <w:szCs w:val="16"/>
                <w:lang w:val="hy-AM" w:eastAsia="ru-RU"/>
              </w:rPr>
            </w:pPr>
          </w:p>
          <w:p w14:paraId="1C2B5567" w14:textId="77777777" w:rsidR="004F29E2" w:rsidRDefault="004F29E2" w:rsidP="004F29E2">
            <w:pPr>
              <w:jc w:val="center"/>
              <w:rPr>
                <w:rFonts w:ascii="GHEA Grapalat" w:hAnsi="GHEA Grapalat"/>
                <w:sz w:val="16"/>
                <w:szCs w:val="16"/>
                <w:lang w:val="hy-AM" w:eastAsia="ru-RU"/>
              </w:rPr>
            </w:pPr>
          </w:p>
          <w:p w14:paraId="45781CC5" w14:textId="77777777" w:rsidR="004F29E2" w:rsidRDefault="004F29E2" w:rsidP="004F29E2">
            <w:pPr>
              <w:jc w:val="center"/>
              <w:rPr>
                <w:rFonts w:ascii="GHEA Grapalat" w:hAnsi="GHEA Grapalat"/>
                <w:sz w:val="16"/>
                <w:szCs w:val="16"/>
                <w:lang w:val="hy-AM" w:eastAsia="ru-RU"/>
              </w:rPr>
            </w:pPr>
          </w:p>
          <w:p w14:paraId="2BF48EEE" w14:textId="77777777" w:rsidR="004F29E2" w:rsidRDefault="004F29E2" w:rsidP="004F29E2">
            <w:pPr>
              <w:jc w:val="center"/>
              <w:rPr>
                <w:rFonts w:ascii="GHEA Grapalat" w:hAnsi="GHEA Grapalat"/>
                <w:sz w:val="16"/>
                <w:szCs w:val="16"/>
                <w:lang w:val="hy-AM" w:eastAsia="ru-RU"/>
              </w:rPr>
            </w:pPr>
          </w:p>
          <w:p w14:paraId="601C0060" w14:textId="77777777" w:rsidR="004F29E2" w:rsidRDefault="004F29E2" w:rsidP="004F29E2">
            <w:pPr>
              <w:jc w:val="center"/>
              <w:rPr>
                <w:rFonts w:ascii="GHEA Grapalat" w:hAnsi="GHEA Grapalat"/>
                <w:sz w:val="16"/>
                <w:szCs w:val="16"/>
                <w:lang w:val="hy-AM" w:eastAsia="ru-RU"/>
              </w:rPr>
            </w:pPr>
          </w:p>
          <w:p w14:paraId="2D473A65" w14:textId="77777777" w:rsidR="004F29E2" w:rsidRDefault="004F29E2" w:rsidP="004F29E2">
            <w:pPr>
              <w:jc w:val="center"/>
              <w:rPr>
                <w:rFonts w:ascii="GHEA Grapalat" w:hAnsi="GHEA Grapalat"/>
                <w:sz w:val="16"/>
                <w:szCs w:val="16"/>
                <w:lang w:val="hy-AM" w:eastAsia="ru-RU"/>
              </w:rPr>
            </w:pPr>
          </w:p>
          <w:p w14:paraId="2097EE2A" w14:textId="77777777" w:rsidR="004F29E2" w:rsidRDefault="004F29E2" w:rsidP="004F29E2">
            <w:pPr>
              <w:jc w:val="center"/>
              <w:rPr>
                <w:rFonts w:ascii="GHEA Grapalat" w:hAnsi="GHEA Grapalat"/>
                <w:sz w:val="16"/>
                <w:szCs w:val="16"/>
                <w:lang w:val="hy-AM" w:eastAsia="ru-RU"/>
              </w:rPr>
            </w:pPr>
          </w:p>
          <w:p w14:paraId="7F9880F1" w14:textId="77777777" w:rsidR="004F29E2" w:rsidRDefault="004F29E2" w:rsidP="004F29E2">
            <w:pPr>
              <w:jc w:val="center"/>
              <w:rPr>
                <w:rFonts w:ascii="GHEA Grapalat" w:hAnsi="GHEA Grapalat"/>
                <w:sz w:val="16"/>
                <w:szCs w:val="16"/>
                <w:lang w:val="hy-AM" w:eastAsia="ru-RU"/>
              </w:rPr>
            </w:pPr>
          </w:p>
          <w:p w14:paraId="1897ACE4" w14:textId="77777777" w:rsidR="004F29E2" w:rsidRDefault="004F29E2" w:rsidP="004F29E2">
            <w:pPr>
              <w:jc w:val="center"/>
              <w:rPr>
                <w:rFonts w:ascii="GHEA Grapalat" w:hAnsi="GHEA Grapalat"/>
                <w:sz w:val="16"/>
                <w:szCs w:val="16"/>
                <w:lang w:val="hy-AM" w:eastAsia="ru-RU"/>
              </w:rPr>
            </w:pPr>
          </w:p>
          <w:p w14:paraId="0DD06CBD" w14:textId="77777777" w:rsidR="004F29E2" w:rsidRDefault="004F29E2" w:rsidP="004F29E2">
            <w:pPr>
              <w:jc w:val="center"/>
              <w:rPr>
                <w:rFonts w:ascii="GHEA Grapalat" w:hAnsi="GHEA Grapalat"/>
                <w:sz w:val="16"/>
                <w:szCs w:val="16"/>
                <w:lang w:val="hy-AM" w:eastAsia="ru-RU"/>
              </w:rPr>
            </w:pPr>
          </w:p>
          <w:p w14:paraId="280DA791" w14:textId="77777777" w:rsidR="004F29E2" w:rsidRPr="00E9716A" w:rsidRDefault="004F29E2" w:rsidP="004F29E2">
            <w:pPr>
              <w:jc w:val="center"/>
              <w:rPr>
                <w:rFonts w:ascii="GHEA Grapalat" w:hAnsi="GHEA Grapalat"/>
                <w:sz w:val="16"/>
                <w:szCs w:val="16"/>
                <w:lang w:val="hy-AM" w:eastAsia="ru-RU"/>
              </w:rPr>
            </w:pPr>
            <w:r w:rsidRPr="00CB7EE9">
              <w:rPr>
                <w:rFonts w:ascii="GHEA Grapalat" w:hAnsi="GHEA Grapalat"/>
                <w:sz w:val="16"/>
                <w:szCs w:val="16"/>
                <w:lang w:val="hy-AM" w:eastAsia="ru-RU"/>
              </w:rPr>
              <w:t>Նախատեսվում է գնել 2024թ.ընթացքում, ընդ որում Պայմանագրիը ուժի մեջ մտնելու օրվանից մինչև   45-րդ օրացուցային օրը ներառյալ</w:t>
            </w:r>
          </w:p>
        </w:tc>
      </w:tr>
      <w:tr w:rsidR="004F29E2" w:rsidRPr="00385A38" w14:paraId="64160B9E"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37ABB3A3" w14:textId="77777777" w:rsidR="004F29E2" w:rsidRPr="00E17F1D" w:rsidRDefault="004F29E2" w:rsidP="002B0AFE">
            <w:pPr>
              <w:jc w:val="center"/>
              <w:rPr>
                <w:rFonts w:ascii="GHEA Grapalat" w:hAnsi="GHEA Grapalat"/>
                <w:sz w:val="16"/>
                <w:szCs w:val="16"/>
                <w:lang w:eastAsia="ru-RU"/>
              </w:rPr>
            </w:pPr>
            <w:r>
              <w:rPr>
                <w:rFonts w:ascii="GHEA Grapalat" w:hAnsi="GHEA Grapalat"/>
                <w:sz w:val="16"/>
                <w:szCs w:val="16"/>
                <w:lang w:eastAsia="ru-RU"/>
              </w:rPr>
              <w:t>4</w:t>
            </w:r>
          </w:p>
        </w:tc>
        <w:tc>
          <w:tcPr>
            <w:tcW w:w="1161" w:type="dxa"/>
            <w:tcBorders>
              <w:top w:val="single" w:sz="4" w:space="0" w:color="auto"/>
              <w:left w:val="single" w:sz="4" w:space="0" w:color="auto"/>
              <w:bottom w:val="single" w:sz="4" w:space="0" w:color="auto"/>
              <w:right w:val="single" w:sz="4" w:space="0" w:color="auto"/>
            </w:tcBorders>
            <w:vAlign w:val="center"/>
          </w:tcPr>
          <w:p w14:paraId="51174B65" w14:textId="77777777" w:rsidR="004F29E2" w:rsidRPr="00780050" w:rsidRDefault="004F29E2" w:rsidP="002B0AFE">
            <w:pPr>
              <w:ind w:right="-108"/>
              <w:jc w:val="center"/>
              <w:rPr>
                <w:rFonts w:ascii="GHEA Grapalat" w:hAnsi="GHEA Grapalat"/>
                <w:sz w:val="16"/>
                <w:szCs w:val="16"/>
                <w:lang w:eastAsia="ru-RU"/>
              </w:rPr>
            </w:pPr>
            <w:r w:rsidRPr="00F05AFD">
              <w:rPr>
                <w:rFonts w:ascii="GHEA Grapalat" w:hAnsi="GHEA Grapalat"/>
                <w:sz w:val="16"/>
                <w:szCs w:val="16"/>
                <w:lang w:eastAsia="ru-RU"/>
              </w:rPr>
              <w:t>71241200/178</w:t>
            </w:r>
          </w:p>
        </w:tc>
        <w:tc>
          <w:tcPr>
            <w:tcW w:w="7573" w:type="dxa"/>
            <w:tcBorders>
              <w:top w:val="single" w:sz="4" w:space="0" w:color="auto"/>
              <w:left w:val="single" w:sz="4" w:space="0" w:color="auto"/>
              <w:bottom w:val="single" w:sz="4" w:space="0" w:color="auto"/>
              <w:right w:val="single" w:sz="4" w:space="0" w:color="auto"/>
            </w:tcBorders>
            <w:vAlign w:val="center"/>
          </w:tcPr>
          <w:p w14:paraId="05B43551"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
                <w:bCs/>
                <w:sz w:val="18"/>
                <w:szCs w:val="18"/>
                <w:lang w:eastAsia="ja-JP"/>
              </w:rPr>
              <w:t xml:space="preserve">Մոլդովական 36 </w:t>
            </w:r>
            <w:r w:rsidRPr="000F31DA">
              <w:rPr>
                <w:rFonts w:ascii="GHEA Grapalat" w:eastAsia="MS Mincho" w:hAnsi="GHEA Grapalat" w:cs="Sylfaen"/>
                <w:b/>
                <w:bCs/>
                <w:sz w:val="18"/>
                <w:szCs w:val="18"/>
                <w:lang w:val="hy-AM" w:eastAsia="ja-JP"/>
              </w:rPr>
              <w:t xml:space="preserve"> շենքի</w:t>
            </w:r>
            <w:r w:rsidRPr="00216458">
              <w:rPr>
                <w:rFonts w:ascii="GHEA Grapalat" w:eastAsia="MS Mincho" w:hAnsi="GHEA Grapalat" w:cs="Sylfaen"/>
                <w:bCs/>
                <w:sz w:val="18"/>
                <w:szCs w:val="18"/>
                <w:lang w:val="hy-AM" w:eastAsia="ja-JP"/>
              </w:rPr>
              <w:t xml:space="preserve"> </w:t>
            </w:r>
            <w:r w:rsidRPr="00247FBC">
              <w:rPr>
                <w:rFonts w:ascii="GHEA Grapalat" w:eastAsia="MS Mincho" w:hAnsi="GHEA Grapalat" w:cs="Sylfaen"/>
                <w:b/>
                <w:bCs/>
                <w:sz w:val="18"/>
                <w:szCs w:val="18"/>
                <w:lang w:val="hy-AM" w:eastAsia="ja-JP"/>
              </w:rPr>
              <w:t>հարակից տարածքի բարեկարգման</w:t>
            </w:r>
            <w:r w:rsidRPr="00216458">
              <w:rPr>
                <w:rFonts w:ascii="GHEA Grapalat" w:eastAsia="MS Mincho" w:hAnsi="GHEA Grapalat" w:cs="Sylfaen"/>
                <w:bCs/>
                <w:sz w:val="18"/>
                <w:szCs w:val="18"/>
                <w:lang w:val="hy-AM" w:eastAsia="ja-JP"/>
              </w:rPr>
              <w:t xml:space="preserve">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6D6E0CCF" w14:textId="77777777" w:rsidR="004F29E2" w:rsidRPr="00AD3266"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31EE5DBB" w14:textId="77777777" w:rsidR="004F29E2" w:rsidRPr="00AD3266" w:rsidRDefault="004F29E2" w:rsidP="002B0AFE">
            <w:pPr>
              <w:rPr>
                <w:rFonts w:ascii="GHEA Grapalat" w:eastAsia="MS Mincho" w:hAnsi="GHEA Grapalat" w:cs="Sylfaen"/>
                <w:bCs/>
                <w:sz w:val="18"/>
                <w:szCs w:val="18"/>
                <w:lang w:val="hy-AM" w:eastAsia="ja-JP"/>
              </w:rPr>
            </w:pPr>
            <w:r w:rsidRPr="00AD3266">
              <w:rPr>
                <w:rFonts w:ascii="GHEA Grapalat" w:eastAsia="MS Mincho" w:hAnsi="GHEA Grapalat" w:cs="Sylfaen"/>
                <w:bCs/>
                <w:sz w:val="18"/>
                <w:szCs w:val="18"/>
                <w:lang w:val="hy-AM" w:eastAsia="ja-JP"/>
              </w:rPr>
              <w:t>Իրականացնել գեոդեզիական հանույթ</w:t>
            </w:r>
          </w:p>
          <w:p w14:paraId="208EA494" w14:textId="77777777" w:rsidR="004F29E2" w:rsidRPr="00F05AFD"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Շինհրապարակի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սահմանազատում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փակ</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ցանկապատի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միջոցով</w:t>
            </w:r>
            <w:r w:rsidRPr="00DE253C">
              <w:rPr>
                <w:rFonts w:ascii="GHEA Grapalat" w:eastAsia="MS Mincho" w:hAnsi="GHEA Grapalat" w:cs="Sylfaen"/>
                <w:bCs/>
                <w:sz w:val="18"/>
                <w:szCs w:val="18"/>
                <w:lang w:val="hy-AM" w:eastAsia="ja-JP"/>
              </w:rPr>
              <w:t xml:space="preserve"> </w:t>
            </w:r>
          </w:p>
          <w:p w14:paraId="1B4C8CD9" w14:textId="77777777" w:rsidR="004F29E2" w:rsidRPr="00F05AFD" w:rsidRDefault="004F29E2" w:rsidP="002B0AFE">
            <w:pPr>
              <w:rPr>
                <w:rFonts w:ascii="GHEA Grapalat" w:eastAsia="MS Mincho" w:hAnsi="GHEA Grapalat" w:cs="Sylfaen"/>
                <w:bCs/>
                <w:sz w:val="18"/>
                <w:szCs w:val="18"/>
                <w:lang w:val="hy-AM" w:eastAsia="ja-JP"/>
              </w:rPr>
            </w:pPr>
            <w:r w:rsidRPr="00F05AFD">
              <w:rPr>
                <w:rFonts w:ascii="GHEA Grapalat" w:eastAsia="MS Mincho" w:hAnsi="GHEA Grapalat" w:cs="Sylfaen"/>
                <w:bCs/>
                <w:sz w:val="18"/>
                <w:szCs w:val="18"/>
                <w:lang w:val="hy-AM" w:eastAsia="ja-JP"/>
              </w:rPr>
              <w:t>Նոր հենապատի կառուցում</w:t>
            </w:r>
          </w:p>
          <w:p w14:paraId="62C41475" w14:textId="77777777" w:rsidR="004F29E2" w:rsidRPr="00623694" w:rsidRDefault="004F29E2" w:rsidP="002B0AFE">
            <w:pPr>
              <w:rPr>
                <w:rFonts w:ascii="GHEA Grapalat" w:eastAsia="MS Mincho" w:hAnsi="GHEA Grapalat" w:cs="Sylfaen"/>
                <w:bCs/>
                <w:sz w:val="18"/>
                <w:szCs w:val="18"/>
                <w:lang w:val="hy-AM" w:eastAsia="ja-JP"/>
              </w:rPr>
            </w:pPr>
            <w:r w:rsidRPr="004219A6">
              <w:rPr>
                <w:rFonts w:ascii="GHEA Grapalat" w:eastAsia="MS Mincho" w:hAnsi="GHEA Grapalat" w:cs="Sylfaen"/>
                <w:bCs/>
                <w:sz w:val="18"/>
                <w:szCs w:val="18"/>
                <w:lang w:val="hy-AM" w:eastAsia="ja-JP"/>
              </w:rPr>
              <w:t xml:space="preserve">Նոր բազալտե եզրաքարերի տեղադրում </w:t>
            </w:r>
          </w:p>
          <w:p w14:paraId="1751AC1D" w14:textId="77777777" w:rsidR="004F29E2" w:rsidRPr="00166337"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Արտաքին</w:t>
            </w:r>
            <w:r w:rsidRPr="00623694">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լուսավորության</w:t>
            </w:r>
            <w:r w:rsidRPr="00623694">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մոնտաժում</w:t>
            </w:r>
          </w:p>
          <w:p w14:paraId="3344A5AF" w14:textId="77777777" w:rsidR="004F29E2" w:rsidRPr="00216458" w:rsidRDefault="004F29E2" w:rsidP="002B0AFE">
            <w:pPr>
              <w:rPr>
                <w:rFonts w:ascii="GHEA Grapalat" w:eastAsia="MS Mincho" w:hAnsi="GHEA Grapalat" w:cs="Sylfaen"/>
                <w:bCs/>
                <w:sz w:val="18"/>
                <w:szCs w:val="18"/>
                <w:lang w:val="hy-AM" w:eastAsia="ja-JP"/>
              </w:rPr>
            </w:pPr>
            <w:r w:rsidRPr="00166337">
              <w:rPr>
                <w:rFonts w:ascii="GHEA Grapalat" w:eastAsia="MS Mincho" w:hAnsi="GHEA Grapalat" w:cs="Sylfaen"/>
                <w:bCs/>
                <w:sz w:val="18"/>
                <w:szCs w:val="18"/>
                <w:lang w:val="hy-AM" w:eastAsia="ja-JP"/>
              </w:rPr>
              <w:t>Նոր</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նստարանների</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տեղադրում</w:t>
            </w:r>
          </w:p>
          <w:p w14:paraId="6B94F98C" w14:textId="77777777" w:rsidR="004F29E2" w:rsidRPr="00166337" w:rsidRDefault="004F29E2" w:rsidP="002B0AFE">
            <w:pPr>
              <w:rPr>
                <w:rFonts w:ascii="GHEA Grapalat" w:eastAsia="MS Mincho" w:hAnsi="GHEA Grapalat" w:cs="Sylfaen"/>
                <w:bCs/>
                <w:sz w:val="18"/>
                <w:szCs w:val="18"/>
                <w:lang w:val="hy-AM" w:eastAsia="ja-JP"/>
              </w:rPr>
            </w:pPr>
            <w:r w:rsidRPr="00166337">
              <w:rPr>
                <w:rFonts w:ascii="GHEA Grapalat" w:eastAsia="MS Mincho" w:hAnsi="GHEA Grapalat" w:cs="Sylfaen"/>
                <w:bCs/>
                <w:sz w:val="18"/>
                <w:szCs w:val="18"/>
                <w:lang w:val="hy-AM" w:eastAsia="ja-JP"/>
              </w:rPr>
              <w:t>Նոր</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արահետների</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ստեղծում</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և</w:t>
            </w:r>
            <w:r w:rsidRPr="00216458">
              <w:rPr>
                <w:rFonts w:ascii="GHEA Grapalat" w:eastAsia="MS Mincho" w:hAnsi="GHEA Grapalat" w:cs="Sylfaen"/>
                <w:bCs/>
                <w:sz w:val="18"/>
                <w:szCs w:val="18"/>
                <w:lang w:val="hy-AM" w:eastAsia="ja-JP"/>
              </w:rPr>
              <w:t xml:space="preserve"> </w:t>
            </w:r>
            <w:r w:rsidRPr="00166337">
              <w:rPr>
                <w:rFonts w:ascii="GHEA Grapalat" w:eastAsia="MS Mincho" w:hAnsi="GHEA Grapalat" w:cs="Sylfaen"/>
                <w:bCs/>
                <w:sz w:val="18"/>
                <w:szCs w:val="18"/>
                <w:lang w:val="hy-AM" w:eastAsia="ja-JP"/>
              </w:rPr>
              <w:t>սալիկապատում</w:t>
            </w:r>
            <w:r w:rsidRPr="00216458">
              <w:rPr>
                <w:rFonts w:ascii="GHEA Grapalat" w:eastAsia="MS Mincho" w:hAnsi="GHEA Grapalat" w:cs="Sylfaen"/>
                <w:bCs/>
                <w:sz w:val="18"/>
                <w:szCs w:val="18"/>
                <w:lang w:val="hy-AM" w:eastAsia="ja-JP"/>
              </w:rPr>
              <w:t>,</w:t>
            </w:r>
          </w:p>
          <w:p w14:paraId="4D365AEE" w14:textId="77777777" w:rsidR="004F29E2" w:rsidRPr="006F58C3"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lastRenderedPageBreak/>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394B4C08"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18B09425"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492FFC9F"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50FB4DE8"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53E89792"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0B9129"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FCC928E"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461F486C" w14:textId="77777777" w:rsidR="004F29E2" w:rsidRPr="008A79B1"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392A3439" w14:textId="77777777" w:rsidR="004F29E2" w:rsidRPr="008A79B1" w:rsidRDefault="004F29E2" w:rsidP="002B0AF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w:t>
            </w:r>
          </w:p>
          <w:p w14:paraId="23223225" w14:textId="77777777" w:rsidR="004F29E2" w:rsidRPr="00E336CB" w:rsidRDefault="004F29E2" w:rsidP="002B0AFE">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30" w:type="dxa"/>
            <w:tcBorders>
              <w:top w:val="single" w:sz="4" w:space="0" w:color="auto"/>
              <w:left w:val="single" w:sz="4" w:space="0" w:color="auto"/>
              <w:bottom w:val="single" w:sz="4" w:space="0" w:color="auto"/>
              <w:right w:val="single" w:sz="4" w:space="0" w:color="auto"/>
            </w:tcBorders>
          </w:tcPr>
          <w:p w14:paraId="7F9C86E7" w14:textId="77777777" w:rsidR="004F29E2" w:rsidRDefault="004F29E2" w:rsidP="002B0AFE">
            <w:pPr>
              <w:rPr>
                <w:rFonts w:ascii="GHEA Grapalat" w:hAnsi="GHEA Grapalat"/>
                <w:sz w:val="16"/>
                <w:szCs w:val="16"/>
                <w:lang w:eastAsia="ru-RU"/>
              </w:rPr>
            </w:pPr>
          </w:p>
          <w:p w14:paraId="32F03C3D" w14:textId="77777777" w:rsidR="004F29E2" w:rsidRDefault="004F29E2" w:rsidP="002B0AFE">
            <w:pPr>
              <w:rPr>
                <w:rFonts w:ascii="GHEA Grapalat" w:hAnsi="GHEA Grapalat"/>
                <w:sz w:val="16"/>
                <w:szCs w:val="16"/>
                <w:lang w:eastAsia="ru-RU"/>
              </w:rPr>
            </w:pPr>
          </w:p>
          <w:p w14:paraId="4543AE6D" w14:textId="77777777" w:rsidR="004F29E2" w:rsidRDefault="004F29E2" w:rsidP="002B0AFE">
            <w:pPr>
              <w:rPr>
                <w:rFonts w:ascii="GHEA Grapalat" w:hAnsi="GHEA Grapalat"/>
                <w:sz w:val="16"/>
                <w:szCs w:val="16"/>
                <w:lang w:eastAsia="ru-RU"/>
              </w:rPr>
            </w:pPr>
          </w:p>
          <w:p w14:paraId="50876343" w14:textId="77777777" w:rsidR="004F29E2" w:rsidRDefault="004F29E2" w:rsidP="002B0AFE">
            <w:pPr>
              <w:rPr>
                <w:rFonts w:ascii="GHEA Grapalat" w:hAnsi="GHEA Grapalat"/>
                <w:sz w:val="16"/>
                <w:szCs w:val="16"/>
                <w:lang w:eastAsia="ru-RU"/>
              </w:rPr>
            </w:pPr>
          </w:p>
          <w:p w14:paraId="74F7EF1B" w14:textId="77777777" w:rsidR="004F29E2" w:rsidRDefault="004F29E2" w:rsidP="002B0AFE">
            <w:pPr>
              <w:rPr>
                <w:rFonts w:ascii="GHEA Grapalat" w:hAnsi="GHEA Grapalat"/>
                <w:sz w:val="16"/>
                <w:szCs w:val="16"/>
                <w:lang w:eastAsia="ru-RU"/>
              </w:rPr>
            </w:pPr>
          </w:p>
          <w:p w14:paraId="71EA7B32" w14:textId="78A57C3F" w:rsidR="004F29E2" w:rsidRPr="00E9716A" w:rsidRDefault="004F29E2" w:rsidP="002B0AFE">
            <w:pPr>
              <w:rPr>
                <w:rFonts w:ascii="GHEA Grapalat" w:hAnsi="GHEA Grapalat"/>
                <w:sz w:val="16"/>
                <w:szCs w:val="16"/>
                <w:lang w:val="hy-AM"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4B85317D" w14:textId="67E45BCC" w:rsidR="004F29E2" w:rsidRPr="00216458" w:rsidRDefault="004F29E2" w:rsidP="002B0AFE">
            <w:pPr>
              <w:rPr>
                <w:rFonts w:ascii="GHEA Grapalat" w:hAnsi="GHEA Grapalat"/>
                <w:sz w:val="16"/>
                <w:szCs w:val="16"/>
                <w:lang w:val="hy-AM" w:eastAsia="ru-RU"/>
              </w:rPr>
            </w:pPr>
          </w:p>
        </w:tc>
        <w:tc>
          <w:tcPr>
            <w:tcW w:w="900" w:type="dxa"/>
            <w:tcBorders>
              <w:top w:val="single" w:sz="4" w:space="0" w:color="auto"/>
              <w:left w:val="single" w:sz="4" w:space="0" w:color="auto"/>
              <w:bottom w:val="single" w:sz="4" w:space="0" w:color="auto"/>
              <w:right w:val="single" w:sz="4" w:space="0" w:color="auto"/>
            </w:tcBorders>
          </w:tcPr>
          <w:p w14:paraId="4FC859DB" w14:textId="3827BF58" w:rsidR="004F29E2" w:rsidRPr="00044944" w:rsidRDefault="004F29E2" w:rsidP="002B0AFE">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0228C98D" w14:textId="77777777" w:rsidR="004F29E2" w:rsidRDefault="004F29E2" w:rsidP="002B0AFE">
            <w:pPr>
              <w:jc w:val="center"/>
              <w:rPr>
                <w:rFonts w:ascii="GHEA Grapalat" w:hAnsi="GHEA Grapalat"/>
                <w:sz w:val="16"/>
                <w:szCs w:val="16"/>
                <w:lang w:eastAsia="ru-RU"/>
              </w:rPr>
            </w:pPr>
          </w:p>
          <w:p w14:paraId="71C8DA85" w14:textId="77777777" w:rsidR="004F29E2" w:rsidRDefault="004F29E2" w:rsidP="002B0AFE">
            <w:pPr>
              <w:jc w:val="center"/>
              <w:rPr>
                <w:rFonts w:ascii="GHEA Grapalat" w:hAnsi="GHEA Grapalat"/>
                <w:sz w:val="16"/>
                <w:szCs w:val="16"/>
                <w:lang w:eastAsia="ru-RU"/>
              </w:rPr>
            </w:pPr>
          </w:p>
          <w:p w14:paraId="41741847" w14:textId="77777777" w:rsidR="004F29E2" w:rsidRDefault="004F29E2" w:rsidP="002B0AFE">
            <w:pPr>
              <w:jc w:val="center"/>
              <w:rPr>
                <w:rFonts w:ascii="GHEA Grapalat" w:hAnsi="GHEA Grapalat"/>
                <w:sz w:val="16"/>
                <w:szCs w:val="16"/>
                <w:lang w:eastAsia="ru-RU"/>
              </w:rPr>
            </w:pPr>
          </w:p>
          <w:p w14:paraId="1DD44538" w14:textId="77777777" w:rsidR="004F29E2" w:rsidRDefault="004F29E2" w:rsidP="002B0AFE">
            <w:pPr>
              <w:jc w:val="center"/>
              <w:rPr>
                <w:rFonts w:ascii="GHEA Grapalat" w:hAnsi="GHEA Grapalat"/>
                <w:sz w:val="16"/>
                <w:szCs w:val="16"/>
                <w:lang w:eastAsia="ru-RU"/>
              </w:rPr>
            </w:pPr>
          </w:p>
          <w:p w14:paraId="73703E9F" w14:textId="77777777" w:rsidR="004F29E2" w:rsidRDefault="004F29E2" w:rsidP="002B0AFE">
            <w:pPr>
              <w:jc w:val="center"/>
              <w:rPr>
                <w:rFonts w:ascii="GHEA Grapalat" w:hAnsi="GHEA Grapalat"/>
                <w:sz w:val="16"/>
                <w:szCs w:val="16"/>
                <w:lang w:eastAsia="ru-RU"/>
              </w:rPr>
            </w:pPr>
          </w:p>
          <w:p w14:paraId="542C1168" w14:textId="29ABD70C" w:rsidR="004F29E2" w:rsidRPr="004F29E2" w:rsidRDefault="004F29E2"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341F4C54" w14:textId="77777777" w:rsidR="004F29E2" w:rsidRDefault="004F29E2" w:rsidP="004F29E2">
            <w:pPr>
              <w:ind w:right="-108"/>
              <w:jc w:val="center"/>
              <w:rPr>
                <w:rFonts w:ascii="GHEA Grapalat" w:hAnsi="GHEA Grapalat"/>
                <w:sz w:val="16"/>
                <w:szCs w:val="16"/>
                <w:lang w:val="hy-AM" w:eastAsia="ru-RU"/>
              </w:rPr>
            </w:pPr>
          </w:p>
          <w:p w14:paraId="2FC00204" w14:textId="77777777" w:rsidR="004F29E2" w:rsidRDefault="004F29E2" w:rsidP="004F29E2">
            <w:pPr>
              <w:ind w:right="-108"/>
              <w:jc w:val="center"/>
              <w:rPr>
                <w:rFonts w:ascii="GHEA Grapalat" w:hAnsi="GHEA Grapalat"/>
                <w:sz w:val="16"/>
                <w:szCs w:val="16"/>
                <w:lang w:val="hy-AM" w:eastAsia="ru-RU"/>
              </w:rPr>
            </w:pPr>
          </w:p>
          <w:p w14:paraId="741A2293" w14:textId="77777777" w:rsidR="004F29E2" w:rsidRDefault="004F29E2" w:rsidP="004F29E2">
            <w:pPr>
              <w:ind w:right="-108"/>
              <w:jc w:val="center"/>
              <w:rPr>
                <w:rFonts w:ascii="GHEA Grapalat" w:hAnsi="GHEA Grapalat"/>
                <w:sz w:val="16"/>
                <w:szCs w:val="16"/>
                <w:lang w:val="hy-AM" w:eastAsia="ru-RU"/>
              </w:rPr>
            </w:pPr>
          </w:p>
          <w:p w14:paraId="29AD5A6A" w14:textId="77777777" w:rsidR="004F29E2" w:rsidRDefault="004F29E2" w:rsidP="004F29E2">
            <w:pPr>
              <w:ind w:right="-108"/>
              <w:jc w:val="center"/>
              <w:rPr>
                <w:rFonts w:ascii="GHEA Grapalat" w:hAnsi="GHEA Grapalat"/>
                <w:sz w:val="16"/>
                <w:szCs w:val="16"/>
                <w:lang w:val="hy-AM" w:eastAsia="ru-RU"/>
              </w:rPr>
            </w:pPr>
          </w:p>
          <w:p w14:paraId="39A49D5F" w14:textId="09D57A0D" w:rsidR="004F29E2" w:rsidRPr="00E9716A" w:rsidRDefault="004F29E2" w:rsidP="004F29E2">
            <w:pPr>
              <w:ind w:right="-108"/>
              <w:jc w:val="center"/>
              <w:rPr>
                <w:rFonts w:ascii="GHEA Grapalat" w:hAnsi="GHEA Grapalat"/>
                <w:sz w:val="16"/>
                <w:szCs w:val="16"/>
                <w:lang w:val="hy-AM" w:eastAsia="ru-RU"/>
              </w:rPr>
            </w:pPr>
            <w:r w:rsidRPr="00E9716A">
              <w:rPr>
                <w:rFonts w:ascii="GHEA Grapalat" w:hAnsi="GHEA Grapalat"/>
                <w:sz w:val="16"/>
                <w:szCs w:val="16"/>
                <w:lang w:val="hy-AM" w:eastAsia="ru-RU"/>
              </w:rPr>
              <w:t xml:space="preserve">Նոր Նորք վարչական շրջան, </w:t>
            </w:r>
            <w:r>
              <w:rPr>
                <w:rFonts w:ascii="GHEA Grapalat" w:hAnsi="GHEA Grapalat"/>
                <w:sz w:val="16"/>
                <w:szCs w:val="16"/>
                <w:lang w:val="hy-AM" w:eastAsia="ru-RU"/>
              </w:rPr>
              <w:t xml:space="preserve">Մոլդովական 36 </w:t>
            </w:r>
            <w:r w:rsidRPr="004F29E2">
              <w:rPr>
                <w:rFonts w:ascii="GHEA Grapalat" w:hAnsi="GHEA Grapalat"/>
                <w:sz w:val="16"/>
                <w:szCs w:val="16"/>
                <w:lang w:val="hy-AM" w:eastAsia="ru-RU"/>
              </w:rPr>
              <w:t>շ</w:t>
            </w:r>
          </w:p>
        </w:tc>
        <w:tc>
          <w:tcPr>
            <w:tcW w:w="1800" w:type="dxa"/>
            <w:tcBorders>
              <w:top w:val="single" w:sz="4" w:space="0" w:color="auto"/>
              <w:left w:val="single" w:sz="4" w:space="0" w:color="auto"/>
              <w:bottom w:val="single" w:sz="4" w:space="0" w:color="auto"/>
              <w:right w:val="single" w:sz="4" w:space="0" w:color="auto"/>
            </w:tcBorders>
          </w:tcPr>
          <w:p w14:paraId="7A725578" w14:textId="77777777" w:rsidR="004F29E2" w:rsidRDefault="004F29E2" w:rsidP="004F29E2">
            <w:pPr>
              <w:jc w:val="center"/>
              <w:rPr>
                <w:rFonts w:ascii="GHEA Grapalat" w:hAnsi="GHEA Grapalat"/>
                <w:sz w:val="16"/>
                <w:szCs w:val="16"/>
                <w:lang w:val="hy-AM" w:eastAsia="ru-RU"/>
              </w:rPr>
            </w:pPr>
          </w:p>
          <w:p w14:paraId="0F45C8F2" w14:textId="77777777" w:rsidR="004F29E2" w:rsidRDefault="004F29E2" w:rsidP="004F29E2">
            <w:pPr>
              <w:jc w:val="center"/>
              <w:rPr>
                <w:rFonts w:ascii="GHEA Grapalat" w:hAnsi="GHEA Grapalat"/>
                <w:sz w:val="16"/>
                <w:szCs w:val="16"/>
                <w:lang w:val="hy-AM" w:eastAsia="ru-RU"/>
              </w:rPr>
            </w:pPr>
          </w:p>
          <w:p w14:paraId="7B361023" w14:textId="77777777" w:rsidR="004F29E2" w:rsidRPr="00E9716A" w:rsidRDefault="004F29E2" w:rsidP="004F29E2">
            <w:pPr>
              <w:jc w:val="center"/>
              <w:rPr>
                <w:rFonts w:ascii="GHEA Grapalat" w:hAnsi="GHEA Grapalat"/>
                <w:sz w:val="16"/>
                <w:szCs w:val="16"/>
                <w:lang w:val="hy-AM" w:eastAsia="ru-RU"/>
              </w:rPr>
            </w:pPr>
            <w:r w:rsidRPr="00C4065A">
              <w:rPr>
                <w:rFonts w:ascii="GHEA Grapalat" w:hAnsi="GHEA Grapalat"/>
                <w:sz w:val="16"/>
                <w:szCs w:val="16"/>
                <w:lang w:val="hy-AM" w:eastAsia="ru-RU"/>
              </w:rPr>
              <w:t>Նախատեսվում է գնել 202</w:t>
            </w:r>
            <w:r w:rsidRPr="00CB7EE9">
              <w:rPr>
                <w:rFonts w:ascii="GHEA Grapalat" w:hAnsi="GHEA Grapalat"/>
                <w:sz w:val="16"/>
                <w:szCs w:val="16"/>
                <w:lang w:val="hy-AM" w:eastAsia="ru-RU"/>
              </w:rPr>
              <w:t>4</w:t>
            </w:r>
            <w:r w:rsidRPr="00C4065A">
              <w:rPr>
                <w:rFonts w:ascii="GHEA Grapalat" w:hAnsi="GHEA Grapalat"/>
                <w:sz w:val="16"/>
                <w:szCs w:val="16"/>
                <w:lang w:val="hy-AM" w:eastAsia="ru-RU"/>
              </w:rPr>
              <w:t>թ.ընթացքում, ընդ որում Պայմանագրիը ուժի մեջ մտնելու օրվանից մինչև   45-րդ օրացուցային օրը ներառյալ</w:t>
            </w:r>
          </w:p>
        </w:tc>
      </w:tr>
      <w:tr w:rsidR="004F29E2" w:rsidRPr="00385A38" w14:paraId="300FAC99"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3CC8A4CF" w14:textId="77777777" w:rsidR="004F29E2" w:rsidRPr="00E17F1D" w:rsidRDefault="004F29E2" w:rsidP="002B0AFE">
            <w:pPr>
              <w:jc w:val="center"/>
              <w:rPr>
                <w:rFonts w:ascii="GHEA Grapalat" w:hAnsi="GHEA Grapalat"/>
                <w:sz w:val="16"/>
                <w:szCs w:val="16"/>
                <w:lang w:eastAsia="ru-RU"/>
              </w:rPr>
            </w:pPr>
            <w:r>
              <w:rPr>
                <w:rFonts w:ascii="GHEA Grapalat" w:hAnsi="GHEA Grapalat"/>
                <w:sz w:val="16"/>
                <w:szCs w:val="16"/>
                <w:lang w:eastAsia="ru-RU"/>
              </w:rPr>
              <w:lastRenderedPageBreak/>
              <w:t>5</w:t>
            </w:r>
          </w:p>
        </w:tc>
        <w:tc>
          <w:tcPr>
            <w:tcW w:w="1161" w:type="dxa"/>
            <w:tcBorders>
              <w:top w:val="single" w:sz="4" w:space="0" w:color="auto"/>
              <w:left w:val="single" w:sz="4" w:space="0" w:color="auto"/>
              <w:bottom w:val="single" w:sz="4" w:space="0" w:color="auto"/>
              <w:right w:val="single" w:sz="4" w:space="0" w:color="auto"/>
            </w:tcBorders>
            <w:vAlign w:val="center"/>
          </w:tcPr>
          <w:p w14:paraId="78676F10" w14:textId="77777777" w:rsidR="004F29E2" w:rsidRPr="00780050" w:rsidRDefault="004F29E2" w:rsidP="002B0AFE">
            <w:pPr>
              <w:ind w:right="-108"/>
              <w:jc w:val="center"/>
              <w:rPr>
                <w:rFonts w:ascii="GHEA Grapalat" w:hAnsi="GHEA Grapalat"/>
                <w:sz w:val="16"/>
                <w:szCs w:val="16"/>
                <w:lang w:eastAsia="ru-RU"/>
              </w:rPr>
            </w:pPr>
            <w:r w:rsidRPr="00F05AFD">
              <w:rPr>
                <w:rFonts w:ascii="GHEA Grapalat" w:hAnsi="GHEA Grapalat"/>
                <w:sz w:val="16"/>
                <w:szCs w:val="16"/>
                <w:lang w:eastAsia="ru-RU"/>
              </w:rPr>
              <w:t>71241200/179</w:t>
            </w:r>
          </w:p>
        </w:tc>
        <w:tc>
          <w:tcPr>
            <w:tcW w:w="7573" w:type="dxa"/>
            <w:tcBorders>
              <w:top w:val="single" w:sz="4" w:space="0" w:color="auto"/>
              <w:left w:val="single" w:sz="4" w:space="0" w:color="auto"/>
              <w:bottom w:val="single" w:sz="4" w:space="0" w:color="auto"/>
              <w:right w:val="single" w:sz="4" w:space="0" w:color="auto"/>
            </w:tcBorders>
            <w:vAlign w:val="center"/>
          </w:tcPr>
          <w:p w14:paraId="331CBF29" w14:textId="77777777" w:rsidR="004F29E2" w:rsidRDefault="004F29E2" w:rsidP="002B0AFE">
            <w:pPr>
              <w:rPr>
                <w:rFonts w:ascii="GHEA Grapalat" w:eastAsia="MS Mincho" w:hAnsi="GHEA Grapalat" w:cs="Sylfaen"/>
                <w:bCs/>
                <w:sz w:val="18"/>
                <w:szCs w:val="18"/>
                <w:lang w:eastAsia="ja-JP"/>
              </w:rPr>
            </w:pPr>
            <w:r w:rsidRPr="00E00055">
              <w:rPr>
                <w:rFonts w:ascii="GHEA Grapalat" w:eastAsia="MS Mincho" w:hAnsi="GHEA Grapalat" w:cs="Sylfaen"/>
                <w:bCs/>
                <w:sz w:val="18"/>
                <w:szCs w:val="18"/>
                <w:lang w:val="hy-AM" w:eastAsia="ja-JP"/>
              </w:rPr>
              <w:t>Երևանի Նոր Նորք վարչական շրջանի կարիքների</w:t>
            </w:r>
            <w:r w:rsidRPr="004219A6">
              <w:rPr>
                <w:rFonts w:ascii="GHEA Grapalat" w:eastAsia="MS Mincho" w:hAnsi="GHEA Grapalat" w:cs="Sylfaen"/>
                <w:bCs/>
                <w:sz w:val="18"/>
                <w:szCs w:val="18"/>
                <w:lang w:val="hy-AM" w:eastAsia="ja-JP"/>
              </w:rPr>
              <w:t xml:space="preserve"> համար</w:t>
            </w:r>
            <w:r w:rsidRPr="00E00055">
              <w:rPr>
                <w:rFonts w:ascii="GHEA Grapalat" w:eastAsia="MS Mincho" w:hAnsi="GHEA Grapalat" w:cs="Sylfaen"/>
                <w:bCs/>
                <w:sz w:val="18"/>
                <w:szCs w:val="18"/>
                <w:lang w:val="hy-AM" w:eastAsia="ja-JP"/>
              </w:rPr>
              <w:t xml:space="preserve"> </w:t>
            </w:r>
            <w:r>
              <w:rPr>
                <w:rFonts w:ascii="GHEA Grapalat" w:eastAsia="MS Mincho" w:hAnsi="GHEA Grapalat" w:cs="Sylfaen"/>
                <w:bCs/>
                <w:sz w:val="18"/>
                <w:szCs w:val="18"/>
                <w:lang w:eastAsia="ja-JP"/>
              </w:rPr>
              <w:t>թվով 14 պատշգամբների հիմնանորոգման</w:t>
            </w:r>
            <w:r w:rsidRPr="004828FF">
              <w:rPr>
                <w:rFonts w:ascii="GHEA Grapalat" w:eastAsia="MS Mincho" w:hAnsi="GHEA Grapalat" w:cs="Sylfaen"/>
                <w:bCs/>
                <w:sz w:val="18"/>
                <w:szCs w:val="18"/>
                <w:lang w:val="hy-AM" w:eastAsia="ja-JP"/>
              </w:rPr>
              <w:t xml:space="preserve"> </w:t>
            </w:r>
            <w:r w:rsidRPr="00E00055">
              <w:rPr>
                <w:rFonts w:ascii="GHEA Grapalat" w:eastAsia="MS Mincho" w:hAnsi="GHEA Grapalat" w:cs="Sylfaen"/>
                <w:bCs/>
                <w:sz w:val="18"/>
                <w:szCs w:val="18"/>
                <w:lang w:val="hy-AM" w:eastAsia="ja-JP"/>
              </w:rPr>
              <w:t>նախագծանախահաշվային փաստաթղթերի կազմման աշխատանքներ</w:t>
            </w:r>
          </w:p>
          <w:p w14:paraId="70DE5598"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Մոլդովական 14, 50բն</w:t>
            </w:r>
          </w:p>
          <w:p w14:paraId="1C868FEC"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Մոլդովական 24/1, 12բն</w:t>
            </w:r>
          </w:p>
          <w:p w14:paraId="714C1331" w14:textId="77777777" w:rsidR="004F29E2" w:rsidRDefault="004F29E2" w:rsidP="004F29E2">
            <w:pPr>
              <w:pStyle w:val="ListParagraph"/>
              <w:numPr>
                <w:ilvl w:val="0"/>
                <w:numId w:val="16"/>
              </w:numPr>
              <w:contextualSpacing/>
              <w:rPr>
                <w:rFonts w:ascii="GHEA Grapalat" w:hAnsi="GHEA Grapalat" w:cs="Sylfaen"/>
                <w:bCs/>
                <w:sz w:val="18"/>
                <w:szCs w:val="18"/>
              </w:rPr>
            </w:pPr>
            <w:r w:rsidRPr="00DB2564">
              <w:rPr>
                <w:rFonts w:ascii="GHEA Grapalat" w:hAnsi="GHEA Grapalat" w:cs="Sylfaen"/>
                <w:bCs/>
                <w:sz w:val="18"/>
                <w:szCs w:val="18"/>
                <w:lang w:val="ru-RU"/>
              </w:rPr>
              <w:t>Մոլդովական 24/1, 1</w:t>
            </w:r>
            <w:r>
              <w:rPr>
                <w:rFonts w:ascii="GHEA Grapalat" w:hAnsi="GHEA Grapalat" w:cs="Sylfaen"/>
                <w:bCs/>
                <w:sz w:val="18"/>
                <w:szCs w:val="18"/>
              </w:rPr>
              <w:t>8</w:t>
            </w:r>
            <w:r w:rsidRPr="00DB2564">
              <w:rPr>
                <w:rFonts w:ascii="GHEA Grapalat" w:hAnsi="GHEA Grapalat" w:cs="Sylfaen"/>
                <w:bCs/>
                <w:sz w:val="18"/>
                <w:szCs w:val="18"/>
                <w:lang w:val="ru-RU"/>
              </w:rPr>
              <w:t>բն</w:t>
            </w:r>
          </w:p>
          <w:p w14:paraId="0E89436D"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5, 22բն</w:t>
            </w:r>
          </w:p>
          <w:p w14:paraId="42EC738E"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13, 53բն</w:t>
            </w:r>
          </w:p>
          <w:p w14:paraId="0419E8F4"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13, 51բն</w:t>
            </w:r>
          </w:p>
          <w:p w14:paraId="710A8E5D"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13, 45բն</w:t>
            </w:r>
          </w:p>
          <w:p w14:paraId="3D0468B1"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15, 51բն</w:t>
            </w:r>
          </w:p>
          <w:p w14:paraId="6D311F25"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15, 14բն</w:t>
            </w:r>
          </w:p>
          <w:p w14:paraId="1084CE46"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Թոթովենց 15, 4բն</w:t>
            </w:r>
          </w:p>
          <w:p w14:paraId="51EA0269"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Լվովյան 27, 27բն</w:t>
            </w:r>
          </w:p>
          <w:p w14:paraId="196B4BB7"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Գայի 27, 8բն</w:t>
            </w:r>
          </w:p>
          <w:p w14:paraId="44446F97"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Գյուլիքևխյան 35, 3բն</w:t>
            </w:r>
          </w:p>
          <w:p w14:paraId="1079D1F8" w14:textId="77777777" w:rsidR="004F29E2" w:rsidRDefault="004F29E2" w:rsidP="004F29E2">
            <w:pPr>
              <w:pStyle w:val="ListParagraph"/>
              <w:numPr>
                <w:ilvl w:val="0"/>
                <w:numId w:val="16"/>
              </w:numPr>
              <w:contextualSpacing/>
              <w:rPr>
                <w:rFonts w:ascii="GHEA Grapalat" w:hAnsi="GHEA Grapalat" w:cs="Sylfaen"/>
                <w:bCs/>
                <w:sz w:val="18"/>
                <w:szCs w:val="18"/>
              </w:rPr>
            </w:pPr>
            <w:r>
              <w:rPr>
                <w:rFonts w:ascii="GHEA Grapalat" w:hAnsi="GHEA Grapalat" w:cs="Sylfaen"/>
                <w:bCs/>
                <w:sz w:val="18"/>
                <w:szCs w:val="18"/>
              </w:rPr>
              <w:t>Գյուլիքևխյան 35, 18բն</w:t>
            </w:r>
          </w:p>
          <w:p w14:paraId="2C78CFF7" w14:textId="77777777" w:rsidR="004F29E2" w:rsidRPr="00DE253C"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Նախատեսել</w:t>
            </w:r>
            <w:r w:rsidRPr="00DE253C">
              <w:rPr>
                <w:rFonts w:ascii="GHEA Grapalat" w:eastAsia="MS Mincho" w:hAnsi="GHEA Grapalat" w:cs="Sylfaen"/>
                <w:bCs/>
                <w:sz w:val="18"/>
                <w:szCs w:val="18"/>
                <w:lang w:val="hy-AM" w:eastAsia="ja-JP"/>
              </w:rPr>
              <w:t>.</w:t>
            </w:r>
          </w:p>
          <w:p w14:paraId="31CF0B67" w14:textId="77777777" w:rsidR="004F29E2" w:rsidRPr="007432CC" w:rsidRDefault="004F29E2" w:rsidP="002B0AFE">
            <w:pPr>
              <w:rPr>
                <w:rFonts w:ascii="GHEA Grapalat" w:eastAsia="MS Mincho" w:hAnsi="GHEA Grapalat" w:cs="Sylfaen"/>
                <w:bCs/>
                <w:sz w:val="18"/>
                <w:szCs w:val="18"/>
                <w:lang w:val="hy-AM" w:eastAsia="ja-JP"/>
              </w:rPr>
            </w:pPr>
            <w:r w:rsidRPr="007F50F5">
              <w:rPr>
                <w:rFonts w:ascii="GHEA Grapalat" w:eastAsia="MS Mincho" w:hAnsi="GHEA Grapalat" w:cs="Sylfaen"/>
                <w:bCs/>
                <w:sz w:val="18"/>
                <w:szCs w:val="18"/>
                <w:lang w:val="hy-AM" w:eastAsia="ja-JP"/>
              </w:rPr>
              <w:t>-</w:t>
            </w:r>
            <w:r w:rsidRPr="007432CC">
              <w:rPr>
                <w:rFonts w:ascii="GHEA Grapalat" w:eastAsia="MS Mincho" w:hAnsi="GHEA Grapalat" w:cs="Sylfaen"/>
                <w:bCs/>
                <w:sz w:val="18"/>
                <w:szCs w:val="18"/>
                <w:lang w:val="hy-AM" w:eastAsia="ja-JP"/>
              </w:rPr>
              <w:t xml:space="preserve">Շինհրապարակի սահմանազատում փակ ցանկապատի միջոցով </w:t>
            </w:r>
          </w:p>
          <w:p w14:paraId="6EF52BA2"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w:t>
            </w:r>
            <w:r w:rsidRPr="007432CC">
              <w:rPr>
                <w:rFonts w:ascii="GHEA Grapalat" w:hAnsi="GHEA Grapalat"/>
              </w:rPr>
              <w:t xml:space="preserve"> </w:t>
            </w:r>
            <w:r w:rsidRPr="007432CC">
              <w:rPr>
                <w:rFonts w:ascii="GHEA Grapalat" w:eastAsia="MS Mincho" w:hAnsi="GHEA Grapalat" w:cs="Sylfaen"/>
                <w:bCs/>
                <w:sz w:val="18"/>
                <w:szCs w:val="18"/>
                <w:lang w:val="hy-AM" w:eastAsia="ja-JP"/>
              </w:rPr>
              <w:t>-Քանդել պատշգամբի քայքայված բետոնը</w:t>
            </w:r>
          </w:p>
          <w:p w14:paraId="4E97CF0D"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-Բացել խոռոչ գոյություն ունեցող պատի մեջ, չվնասելովգոտու ամրանավորումը</w:t>
            </w:r>
          </w:p>
          <w:p w14:paraId="30EF0076"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-տեղադրել մետաղական տարրեր</w:t>
            </w:r>
          </w:p>
          <w:p w14:paraId="5BF1876E"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lastRenderedPageBreak/>
              <w:t>-Տեղադրել նոր ամրաններ և զոդել մետաղական տարրերին</w:t>
            </w:r>
          </w:p>
          <w:p w14:paraId="5BE57B9F"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-Բետոնացնել նշված խոռոչները և բարձակային պատշգամբը B20 դասի բետոնով</w:t>
            </w:r>
          </w:p>
          <w:p w14:paraId="0DC47BD9"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-Պատշգամբի վերին մակերեսին իրականացնել ց/ավազե հարթաշերետ</w:t>
            </w:r>
          </w:p>
          <w:p w14:paraId="45CFFBB0" w14:textId="77777777" w:rsidR="004F29E2" w:rsidRPr="007432CC"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-Իրականացնել պրեսգրանիտե հատակ</w:t>
            </w:r>
          </w:p>
          <w:p w14:paraId="56F77031" w14:textId="77777777" w:rsidR="004F29E2" w:rsidRPr="007E23DE" w:rsidRDefault="004F29E2" w:rsidP="002B0AFE">
            <w:pPr>
              <w:rPr>
                <w:rFonts w:ascii="GHEA Grapalat" w:eastAsia="MS Mincho" w:hAnsi="GHEA Grapalat" w:cs="Sylfaen"/>
                <w:bCs/>
                <w:sz w:val="18"/>
                <w:szCs w:val="18"/>
                <w:lang w:val="hy-AM" w:eastAsia="ja-JP"/>
              </w:rPr>
            </w:pPr>
            <w:r w:rsidRPr="007432CC">
              <w:rPr>
                <w:rFonts w:ascii="GHEA Grapalat" w:eastAsia="MS Mincho" w:hAnsi="GHEA Grapalat" w:cs="Sylfaen"/>
                <w:bCs/>
                <w:sz w:val="18"/>
                <w:szCs w:val="18"/>
                <w:lang w:val="hy-AM" w:eastAsia="ja-JP"/>
              </w:rPr>
              <w:t>-Կառուցել և մոնտաժել նոր մետաղական բազրիք՝ փայտե բռնաձողով</w:t>
            </w:r>
          </w:p>
          <w:p w14:paraId="6D97FF29" w14:textId="77777777" w:rsidR="004F29E2" w:rsidRPr="006F58C3" w:rsidRDefault="004F29E2" w:rsidP="002B0AFE">
            <w:pPr>
              <w:rPr>
                <w:rFonts w:ascii="GHEA Grapalat" w:eastAsia="MS Mincho" w:hAnsi="GHEA Grapalat" w:cs="Sylfaen"/>
                <w:bCs/>
                <w:sz w:val="18"/>
                <w:szCs w:val="18"/>
                <w:lang w:val="hy-AM" w:eastAsia="ja-JP"/>
              </w:rPr>
            </w:pPr>
            <w:r w:rsidRPr="006F58C3">
              <w:rPr>
                <w:rFonts w:ascii="GHEA Grapalat" w:eastAsia="MS Mincho" w:hAnsi="GHEA Grapalat" w:cs="Sylfaen"/>
                <w:bCs/>
                <w:sz w:val="18"/>
                <w:szCs w:val="18"/>
                <w:lang w:val="hy-AM" w:eastAsia="ja-JP"/>
              </w:rPr>
              <w:t>Շին</w:t>
            </w:r>
            <w:r w:rsidRPr="00DE253C">
              <w:rPr>
                <w:rFonts w:ascii="GHEA Grapalat" w:eastAsia="MS Mincho" w:hAnsi="GHEA Grapalat" w:cs="Sylfaen"/>
                <w:bCs/>
                <w:sz w:val="18"/>
                <w:szCs w:val="18"/>
                <w:lang w:val="hy-AM" w:eastAsia="ja-JP"/>
              </w:rPr>
              <w:t>.</w:t>
            </w:r>
            <w:r w:rsidRPr="006F58C3">
              <w:rPr>
                <w:rFonts w:ascii="GHEA Grapalat" w:eastAsia="MS Mincho" w:hAnsi="GHEA Grapalat" w:cs="Sylfaen"/>
                <w:bCs/>
                <w:sz w:val="18"/>
                <w:szCs w:val="18"/>
                <w:lang w:val="hy-AM" w:eastAsia="ja-JP"/>
              </w:rPr>
              <w:t>աղբի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մաքրում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հավաքում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բարձում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ավտոինքնաթափի</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վրա</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և</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տեղափոխում</w:t>
            </w:r>
            <w:r w:rsidRPr="00DE253C">
              <w:rPr>
                <w:rFonts w:ascii="GHEA Grapalat" w:eastAsia="MS Mincho" w:hAnsi="GHEA Grapalat" w:cs="Sylfaen"/>
                <w:bCs/>
                <w:sz w:val="18"/>
                <w:szCs w:val="18"/>
                <w:lang w:val="hy-AM" w:eastAsia="ja-JP"/>
              </w:rPr>
              <w:t xml:space="preserve"> </w:t>
            </w:r>
            <w:r w:rsidRPr="006F58C3">
              <w:rPr>
                <w:rFonts w:ascii="GHEA Grapalat" w:eastAsia="MS Mincho" w:hAnsi="GHEA Grapalat" w:cs="Sylfaen"/>
                <w:bCs/>
                <w:sz w:val="18"/>
                <w:szCs w:val="18"/>
                <w:lang w:val="hy-AM" w:eastAsia="ja-JP"/>
              </w:rPr>
              <w:t>թափոնատեղ</w:t>
            </w:r>
          </w:p>
          <w:p w14:paraId="7B24AF4B"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մանրամասնորեն կատարված ուսումնասիրությունների արդյունքում   հիմնավորված աշխատանքային  ծավալներ։</w:t>
            </w:r>
          </w:p>
          <w:p w14:paraId="4965C38F"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մշակել գործող նորմերի պահանջներին համաձայն;</w:t>
            </w:r>
          </w:p>
          <w:p w14:paraId="600C33C4"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7 օրինակից;</w:t>
            </w:r>
          </w:p>
          <w:p w14:paraId="4F2AD8D8"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փաստաթղթերի կազմման աշխատանքների ավարտից հետո</w:t>
            </w:r>
          </w:p>
          <w:p w14:paraId="39CDACDD"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26D5E52"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8C846EE" w14:textId="77777777" w:rsidR="004F29E2" w:rsidRPr="00E00055"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էլեկտրոնային կրիչով։</w:t>
            </w:r>
          </w:p>
          <w:p w14:paraId="1655FBD2" w14:textId="77777777" w:rsidR="004F29E2" w:rsidRPr="008A79B1" w:rsidRDefault="004F29E2" w:rsidP="002B0AFE">
            <w:pPr>
              <w:rPr>
                <w:rFonts w:ascii="GHEA Grapalat" w:eastAsia="MS Mincho" w:hAnsi="GHEA Grapalat" w:cs="Sylfaen"/>
                <w:bCs/>
                <w:sz w:val="18"/>
                <w:szCs w:val="18"/>
                <w:lang w:val="hy-AM" w:eastAsia="ja-JP"/>
              </w:rPr>
            </w:pPr>
            <w:r w:rsidRPr="00E00055">
              <w:rPr>
                <w:rFonts w:ascii="GHEA Grapalat" w:eastAsia="MS Mincho" w:hAnsi="GHEA Grapalat" w:cs="Sylfaen"/>
                <w:bCs/>
                <w:sz w:val="18"/>
                <w:szCs w:val="18"/>
                <w:lang w:val="hy-AM" w:eastAsia="ja-JP"/>
              </w:rPr>
              <w:t>Նախագծանախահաշվային փաստաթղթերը ներկայացնել նաև ռուսերեն թարգմանված տարբերակով</w:t>
            </w:r>
          </w:p>
          <w:p w14:paraId="7BAA5537" w14:textId="77777777" w:rsidR="004F29E2" w:rsidRPr="008A79B1" w:rsidRDefault="004F29E2" w:rsidP="002B0AFE">
            <w:pPr>
              <w:rPr>
                <w:rFonts w:ascii="GHEA Grapalat" w:eastAsia="MS Mincho" w:hAnsi="GHEA Grapalat" w:cs="Sylfaen"/>
                <w:bCs/>
                <w:sz w:val="18"/>
                <w:szCs w:val="18"/>
                <w:lang w:val="hy-AM" w:eastAsia="ja-JP"/>
              </w:rPr>
            </w:pPr>
            <w:r w:rsidRPr="008A79B1">
              <w:rPr>
                <w:rFonts w:ascii="GHEA Grapalat" w:eastAsia="MS Mincho" w:hAnsi="GHEA Grapalat" w:cs="Sylfaen"/>
                <w:bCs/>
                <w:sz w:val="18"/>
                <w:szCs w:val="18"/>
                <w:lang w:val="hy-AM" w:eastAsia="ja-JP"/>
              </w:rPr>
              <w:t>Նախագիծը համաձայնեցնել Երևանի քաղաքապետարանի աշխատակազմի շինարարության և բարեկարգման վարչության, «Երքաղլույս» ՓԲԸ-ի  հետ:</w:t>
            </w:r>
          </w:p>
          <w:p w14:paraId="50942C72" w14:textId="77777777" w:rsidR="004F29E2" w:rsidRPr="00044944" w:rsidRDefault="004F29E2" w:rsidP="002B0AFE">
            <w:pPr>
              <w:rPr>
                <w:rFonts w:ascii="GHEA Grapalat" w:eastAsia="MS Mincho" w:hAnsi="GHEA Grapalat" w:cs="Sylfaen"/>
                <w:bCs/>
                <w:sz w:val="18"/>
                <w:szCs w:val="18"/>
                <w:lang w:val="hy-AM" w:eastAsia="ja-JP"/>
              </w:rPr>
            </w:pPr>
            <w:r w:rsidRPr="00044944">
              <w:rPr>
                <w:rFonts w:ascii="GHEA Grapalat" w:eastAsia="MS Mincho" w:hAnsi="GHEA Grapalat" w:cs="Sylfaen"/>
                <w:bCs/>
                <w:sz w:val="18"/>
                <w:szCs w:val="18"/>
                <w:lang w:val="hy-AM" w:eastAsia="ja-JP"/>
              </w:rPr>
              <w:t>Աշխատանքների դիմաց վճարումը կատարվելու է փորձաքննության եզրակացություն տրամադրելուց հետո</w:t>
            </w:r>
          </w:p>
        </w:tc>
        <w:tc>
          <w:tcPr>
            <w:tcW w:w="630" w:type="dxa"/>
            <w:tcBorders>
              <w:top w:val="single" w:sz="4" w:space="0" w:color="auto"/>
              <w:left w:val="single" w:sz="4" w:space="0" w:color="auto"/>
              <w:bottom w:val="single" w:sz="4" w:space="0" w:color="auto"/>
              <w:right w:val="single" w:sz="4" w:space="0" w:color="auto"/>
            </w:tcBorders>
          </w:tcPr>
          <w:p w14:paraId="56ADA7BF" w14:textId="77777777" w:rsidR="001644A3" w:rsidRDefault="001644A3" w:rsidP="002B0AFE">
            <w:pPr>
              <w:rPr>
                <w:rFonts w:ascii="GHEA Grapalat" w:hAnsi="GHEA Grapalat"/>
                <w:sz w:val="16"/>
                <w:szCs w:val="16"/>
                <w:lang w:eastAsia="ru-RU"/>
              </w:rPr>
            </w:pPr>
          </w:p>
          <w:p w14:paraId="5F093E13" w14:textId="77777777" w:rsidR="001644A3" w:rsidRDefault="001644A3" w:rsidP="002B0AFE">
            <w:pPr>
              <w:rPr>
                <w:rFonts w:ascii="GHEA Grapalat" w:hAnsi="GHEA Grapalat"/>
                <w:sz w:val="16"/>
                <w:szCs w:val="16"/>
                <w:lang w:eastAsia="ru-RU"/>
              </w:rPr>
            </w:pPr>
          </w:p>
          <w:p w14:paraId="009F4A21" w14:textId="77777777" w:rsidR="001644A3" w:rsidRDefault="001644A3" w:rsidP="002B0AFE">
            <w:pPr>
              <w:rPr>
                <w:rFonts w:ascii="GHEA Grapalat" w:hAnsi="GHEA Grapalat"/>
                <w:sz w:val="16"/>
                <w:szCs w:val="16"/>
                <w:lang w:eastAsia="ru-RU"/>
              </w:rPr>
            </w:pPr>
          </w:p>
          <w:p w14:paraId="79EB84B0" w14:textId="77777777" w:rsidR="001644A3" w:rsidRDefault="001644A3" w:rsidP="002B0AFE">
            <w:pPr>
              <w:rPr>
                <w:rFonts w:ascii="GHEA Grapalat" w:hAnsi="GHEA Grapalat"/>
                <w:sz w:val="16"/>
                <w:szCs w:val="16"/>
                <w:lang w:eastAsia="ru-RU"/>
              </w:rPr>
            </w:pPr>
          </w:p>
          <w:p w14:paraId="5B4E56B0" w14:textId="77777777" w:rsidR="001644A3" w:rsidRDefault="001644A3" w:rsidP="002B0AFE">
            <w:pPr>
              <w:rPr>
                <w:rFonts w:ascii="GHEA Grapalat" w:hAnsi="GHEA Grapalat"/>
                <w:sz w:val="16"/>
                <w:szCs w:val="16"/>
                <w:lang w:eastAsia="ru-RU"/>
              </w:rPr>
            </w:pPr>
          </w:p>
          <w:p w14:paraId="676081F7" w14:textId="77777777" w:rsidR="001644A3" w:rsidRDefault="001644A3" w:rsidP="002B0AFE">
            <w:pPr>
              <w:rPr>
                <w:rFonts w:ascii="GHEA Grapalat" w:hAnsi="GHEA Grapalat"/>
                <w:sz w:val="16"/>
                <w:szCs w:val="16"/>
                <w:lang w:eastAsia="ru-RU"/>
              </w:rPr>
            </w:pPr>
          </w:p>
          <w:p w14:paraId="7C66CD60" w14:textId="77777777" w:rsidR="001644A3" w:rsidRDefault="001644A3" w:rsidP="002B0AFE">
            <w:pPr>
              <w:rPr>
                <w:rFonts w:ascii="GHEA Grapalat" w:hAnsi="GHEA Grapalat"/>
                <w:sz w:val="16"/>
                <w:szCs w:val="16"/>
                <w:lang w:eastAsia="ru-RU"/>
              </w:rPr>
            </w:pPr>
          </w:p>
          <w:p w14:paraId="0EE1C441" w14:textId="77777777" w:rsidR="001644A3" w:rsidRDefault="001644A3" w:rsidP="002B0AFE">
            <w:pPr>
              <w:rPr>
                <w:rFonts w:ascii="GHEA Grapalat" w:hAnsi="GHEA Grapalat"/>
                <w:sz w:val="16"/>
                <w:szCs w:val="16"/>
                <w:lang w:eastAsia="ru-RU"/>
              </w:rPr>
            </w:pPr>
          </w:p>
          <w:p w14:paraId="0632A624" w14:textId="77777777" w:rsidR="001644A3" w:rsidRDefault="001644A3" w:rsidP="002B0AFE">
            <w:pPr>
              <w:rPr>
                <w:rFonts w:ascii="GHEA Grapalat" w:hAnsi="GHEA Grapalat"/>
                <w:sz w:val="16"/>
                <w:szCs w:val="16"/>
                <w:lang w:eastAsia="ru-RU"/>
              </w:rPr>
            </w:pPr>
          </w:p>
          <w:p w14:paraId="601C7337" w14:textId="77777777" w:rsidR="001644A3" w:rsidRDefault="001644A3" w:rsidP="002B0AFE">
            <w:pPr>
              <w:rPr>
                <w:rFonts w:ascii="GHEA Grapalat" w:hAnsi="GHEA Grapalat"/>
                <w:sz w:val="16"/>
                <w:szCs w:val="16"/>
                <w:lang w:eastAsia="ru-RU"/>
              </w:rPr>
            </w:pPr>
          </w:p>
          <w:p w14:paraId="3E7CF167" w14:textId="77777777" w:rsidR="001644A3" w:rsidRDefault="001644A3" w:rsidP="002B0AFE">
            <w:pPr>
              <w:rPr>
                <w:rFonts w:ascii="GHEA Grapalat" w:hAnsi="GHEA Grapalat"/>
                <w:sz w:val="16"/>
                <w:szCs w:val="16"/>
                <w:lang w:eastAsia="ru-RU"/>
              </w:rPr>
            </w:pPr>
          </w:p>
          <w:p w14:paraId="5F79E8DB" w14:textId="7DCD6BDE" w:rsidR="004F29E2" w:rsidRPr="004F29E2" w:rsidRDefault="004F29E2" w:rsidP="002B0AFE">
            <w:pPr>
              <w:rPr>
                <w:rFonts w:ascii="GHEA Grapalat" w:hAnsi="GHEA Grapalat"/>
                <w:sz w:val="16"/>
                <w:szCs w:val="16"/>
                <w:lang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62E6F26C" w14:textId="7D83E938" w:rsidR="004F29E2" w:rsidRPr="004828FF" w:rsidRDefault="004F29E2" w:rsidP="004F29E2">
            <w:pPr>
              <w:rPr>
                <w:rFonts w:ascii="GHEA Grapalat" w:hAnsi="GHEA Grapalat"/>
                <w:sz w:val="16"/>
                <w:szCs w:val="16"/>
                <w:lang w:val="hy-AM" w:eastAsia="ru-RU"/>
              </w:rPr>
            </w:pPr>
          </w:p>
        </w:tc>
        <w:tc>
          <w:tcPr>
            <w:tcW w:w="900" w:type="dxa"/>
            <w:tcBorders>
              <w:top w:val="single" w:sz="4" w:space="0" w:color="auto"/>
              <w:left w:val="single" w:sz="4" w:space="0" w:color="auto"/>
              <w:bottom w:val="single" w:sz="4" w:space="0" w:color="auto"/>
              <w:right w:val="single" w:sz="4" w:space="0" w:color="auto"/>
            </w:tcBorders>
          </w:tcPr>
          <w:p w14:paraId="50EF0368" w14:textId="3EA2903A" w:rsidR="004F29E2" w:rsidRPr="00044944" w:rsidRDefault="004F29E2" w:rsidP="001644A3">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057FAE55" w14:textId="77777777" w:rsidR="001644A3" w:rsidRDefault="001644A3" w:rsidP="002B0AFE">
            <w:pPr>
              <w:jc w:val="center"/>
              <w:rPr>
                <w:rFonts w:ascii="GHEA Grapalat" w:hAnsi="GHEA Grapalat"/>
                <w:sz w:val="16"/>
                <w:szCs w:val="16"/>
                <w:lang w:eastAsia="ru-RU"/>
              </w:rPr>
            </w:pPr>
          </w:p>
          <w:p w14:paraId="0E4FB259" w14:textId="77777777" w:rsidR="001644A3" w:rsidRDefault="001644A3" w:rsidP="002B0AFE">
            <w:pPr>
              <w:jc w:val="center"/>
              <w:rPr>
                <w:rFonts w:ascii="GHEA Grapalat" w:hAnsi="GHEA Grapalat"/>
                <w:sz w:val="16"/>
                <w:szCs w:val="16"/>
                <w:lang w:eastAsia="ru-RU"/>
              </w:rPr>
            </w:pPr>
          </w:p>
          <w:p w14:paraId="2279AE0A" w14:textId="77777777" w:rsidR="001644A3" w:rsidRDefault="001644A3" w:rsidP="002B0AFE">
            <w:pPr>
              <w:jc w:val="center"/>
              <w:rPr>
                <w:rFonts w:ascii="GHEA Grapalat" w:hAnsi="GHEA Grapalat"/>
                <w:sz w:val="16"/>
                <w:szCs w:val="16"/>
                <w:lang w:eastAsia="ru-RU"/>
              </w:rPr>
            </w:pPr>
          </w:p>
          <w:p w14:paraId="311687D5" w14:textId="77777777" w:rsidR="001644A3" w:rsidRDefault="001644A3" w:rsidP="002B0AFE">
            <w:pPr>
              <w:jc w:val="center"/>
              <w:rPr>
                <w:rFonts w:ascii="GHEA Grapalat" w:hAnsi="GHEA Grapalat"/>
                <w:sz w:val="16"/>
                <w:szCs w:val="16"/>
                <w:lang w:eastAsia="ru-RU"/>
              </w:rPr>
            </w:pPr>
          </w:p>
          <w:p w14:paraId="4865B3D2" w14:textId="77777777" w:rsidR="001644A3" w:rsidRDefault="001644A3" w:rsidP="002B0AFE">
            <w:pPr>
              <w:jc w:val="center"/>
              <w:rPr>
                <w:rFonts w:ascii="GHEA Grapalat" w:hAnsi="GHEA Grapalat"/>
                <w:sz w:val="16"/>
                <w:szCs w:val="16"/>
                <w:lang w:eastAsia="ru-RU"/>
              </w:rPr>
            </w:pPr>
          </w:p>
          <w:p w14:paraId="00B05709" w14:textId="77777777" w:rsidR="001644A3" w:rsidRDefault="001644A3" w:rsidP="002B0AFE">
            <w:pPr>
              <w:jc w:val="center"/>
              <w:rPr>
                <w:rFonts w:ascii="GHEA Grapalat" w:hAnsi="GHEA Grapalat"/>
                <w:sz w:val="16"/>
                <w:szCs w:val="16"/>
                <w:lang w:eastAsia="ru-RU"/>
              </w:rPr>
            </w:pPr>
          </w:p>
          <w:p w14:paraId="08079C49" w14:textId="77777777" w:rsidR="001644A3" w:rsidRDefault="001644A3" w:rsidP="002B0AFE">
            <w:pPr>
              <w:jc w:val="center"/>
              <w:rPr>
                <w:rFonts w:ascii="GHEA Grapalat" w:hAnsi="GHEA Grapalat"/>
                <w:sz w:val="16"/>
                <w:szCs w:val="16"/>
                <w:lang w:eastAsia="ru-RU"/>
              </w:rPr>
            </w:pPr>
          </w:p>
          <w:p w14:paraId="27034FD9" w14:textId="77777777" w:rsidR="001644A3" w:rsidRDefault="001644A3" w:rsidP="002B0AFE">
            <w:pPr>
              <w:jc w:val="center"/>
              <w:rPr>
                <w:rFonts w:ascii="GHEA Grapalat" w:hAnsi="GHEA Grapalat"/>
                <w:sz w:val="16"/>
                <w:szCs w:val="16"/>
                <w:lang w:eastAsia="ru-RU"/>
              </w:rPr>
            </w:pPr>
          </w:p>
          <w:p w14:paraId="451B0712" w14:textId="77777777" w:rsidR="001644A3" w:rsidRDefault="001644A3" w:rsidP="002B0AFE">
            <w:pPr>
              <w:jc w:val="center"/>
              <w:rPr>
                <w:rFonts w:ascii="GHEA Grapalat" w:hAnsi="GHEA Grapalat"/>
                <w:sz w:val="16"/>
                <w:szCs w:val="16"/>
                <w:lang w:eastAsia="ru-RU"/>
              </w:rPr>
            </w:pPr>
          </w:p>
          <w:p w14:paraId="38EB0775" w14:textId="77777777" w:rsidR="001644A3" w:rsidRDefault="001644A3" w:rsidP="002B0AFE">
            <w:pPr>
              <w:jc w:val="center"/>
              <w:rPr>
                <w:rFonts w:ascii="GHEA Grapalat" w:hAnsi="GHEA Grapalat"/>
                <w:sz w:val="16"/>
                <w:szCs w:val="16"/>
                <w:lang w:eastAsia="ru-RU"/>
              </w:rPr>
            </w:pPr>
          </w:p>
          <w:p w14:paraId="2B89E16E" w14:textId="77777777" w:rsidR="001644A3" w:rsidRDefault="001644A3" w:rsidP="002B0AFE">
            <w:pPr>
              <w:jc w:val="center"/>
              <w:rPr>
                <w:rFonts w:ascii="GHEA Grapalat" w:hAnsi="GHEA Grapalat"/>
                <w:sz w:val="16"/>
                <w:szCs w:val="16"/>
                <w:lang w:eastAsia="ru-RU"/>
              </w:rPr>
            </w:pPr>
          </w:p>
          <w:p w14:paraId="7C629561" w14:textId="4CB012B1" w:rsidR="004F29E2" w:rsidRPr="004F29E2" w:rsidRDefault="004F29E2"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38438903" w14:textId="68509FB2" w:rsidR="003D182A" w:rsidRDefault="004F29E2" w:rsidP="003D182A">
            <w:pPr>
              <w:ind w:right="-108"/>
              <w:jc w:val="center"/>
              <w:rPr>
                <w:rFonts w:ascii="GHEA Grapalat" w:hAnsi="GHEA Grapalat"/>
                <w:sz w:val="16"/>
                <w:szCs w:val="16"/>
                <w:lang w:val="hy-AM" w:eastAsia="ru-RU"/>
              </w:rPr>
            </w:pPr>
            <w:r w:rsidRPr="00E9716A">
              <w:rPr>
                <w:rFonts w:ascii="GHEA Grapalat" w:hAnsi="GHEA Grapalat"/>
                <w:sz w:val="16"/>
                <w:szCs w:val="16"/>
                <w:lang w:val="hy-AM" w:eastAsia="ru-RU"/>
              </w:rPr>
              <w:t>Նոր Նորք վարչական շրջան,</w:t>
            </w:r>
          </w:p>
          <w:p w14:paraId="71DE0E91" w14:textId="11EC1082"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Մոլդովական</w:t>
            </w:r>
            <w:r w:rsidRPr="004F29E2">
              <w:rPr>
                <w:rFonts w:ascii="GHEA Grapalat" w:hAnsi="GHEA Grapalat"/>
                <w:sz w:val="16"/>
                <w:szCs w:val="16"/>
                <w:lang w:val="hy-AM" w:eastAsia="ru-RU"/>
              </w:rPr>
              <w:t xml:space="preserve"> 14, 50</w:t>
            </w:r>
            <w:r w:rsidRPr="004F29E2">
              <w:rPr>
                <w:rFonts w:ascii="GHEA Grapalat" w:hAnsi="GHEA Grapalat" w:cs="Sylfaen"/>
                <w:sz w:val="16"/>
                <w:szCs w:val="16"/>
                <w:lang w:val="hy-AM" w:eastAsia="ru-RU"/>
              </w:rPr>
              <w:t>բն</w:t>
            </w:r>
          </w:p>
          <w:p w14:paraId="6EE1B47A" w14:textId="07BC9F99"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Մոլդովական</w:t>
            </w:r>
            <w:r w:rsidRPr="004F29E2">
              <w:rPr>
                <w:rFonts w:ascii="GHEA Grapalat" w:hAnsi="GHEA Grapalat"/>
                <w:sz w:val="16"/>
                <w:szCs w:val="16"/>
                <w:lang w:val="hy-AM" w:eastAsia="ru-RU"/>
              </w:rPr>
              <w:t xml:space="preserve"> 24/1, 12</w:t>
            </w:r>
            <w:r w:rsidRPr="004F29E2">
              <w:rPr>
                <w:rFonts w:ascii="GHEA Grapalat" w:hAnsi="GHEA Grapalat" w:cs="Sylfaen"/>
                <w:sz w:val="16"/>
                <w:szCs w:val="16"/>
                <w:lang w:val="hy-AM" w:eastAsia="ru-RU"/>
              </w:rPr>
              <w:t>բն</w:t>
            </w:r>
          </w:p>
          <w:p w14:paraId="63D5AA6C" w14:textId="6A435E96" w:rsidR="004F29E2" w:rsidRPr="004F29E2" w:rsidRDefault="004F29E2" w:rsidP="003D182A">
            <w:pPr>
              <w:ind w:right="162"/>
              <w:jc w:val="center"/>
              <w:rPr>
                <w:rFonts w:ascii="GHEA Grapalat" w:hAnsi="GHEA Grapalat"/>
                <w:sz w:val="16"/>
                <w:szCs w:val="16"/>
                <w:lang w:val="hy-AM" w:eastAsia="ru-RU"/>
              </w:rPr>
            </w:pPr>
            <w:r w:rsidRPr="004F29E2">
              <w:rPr>
                <w:rFonts w:ascii="GHEA Grapalat" w:hAnsi="GHEA Grapalat" w:cs="Sylfaen"/>
                <w:sz w:val="16"/>
                <w:szCs w:val="16"/>
                <w:lang w:val="hy-AM" w:eastAsia="ru-RU"/>
              </w:rPr>
              <w:t>Մոլդովական</w:t>
            </w:r>
            <w:r w:rsidRPr="004F29E2">
              <w:rPr>
                <w:rFonts w:ascii="GHEA Grapalat" w:hAnsi="GHEA Grapalat"/>
                <w:sz w:val="16"/>
                <w:szCs w:val="16"/>
                <w:lang w:val="hy-AM" w:eastAsia="ru-RU"/>
              </w:rPr>
              <w:t xml:space="preserve"> 24/1, 18</w:t>
            </w:r>
            <w:r w:rsidRPr="004F29E2">
              <w:rPr>
                <w:rFonts w:ascii="GHEA Grapalat" w:hAnsi="GHEA Grapalat" w:cs="Sylfaen"/>
                <w:sz w:val="16"/>
                <w:szCs w:val="16"/>
                <w:lang w:val="hy-AM" w:eastAsia="ru-RU"/>
              </w:rPr>
              <w:t>բն</w:t>
            </w:r>
          </w:p>
          <w:p w14:paraId="16F7E60D" w14:textId="35908E90"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5, 22</w:t>
            </w:r>
            <w:r w:rsidRPr="004F29E2">
              <w:rPr>
                <w:rFonts w:ascii="GHEA Grapalat" w:hAnsi="GHEA Grapalat" w:cs="Sylfaen"/>
                <w:sz w:val="16"/>
                <w:szCs w:val="16"/>
                <w:lang w:val="hy-AM" w:eastAsia="ru-RU"/>
              </w:rPr>
              <w:t>բն</w:t>
            </w:r>
          </w:p>
          <w:p w14:paraId="3F413B04" w14:textId="485EB529"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13, 53</w:t>
            </w:r>
            <w:r w:rsidRPr="004F29E2">
              <w:rPr>
                <w:rFonts w:ascii="GHEA Grapalat" w:hAnsi="GHEA Grapalat" w:cs="Sylfaen"/>
                <w:sz w:val="16"/>
                <w:szCs w:val="16"/>
                <w:lang w:val="hy-AM" w:eastAsia="ru-RU"/>
              </w:rPr>
              <w:t>բն</w:t>
            </w:r>
          </w:p>
          <w:p w14:paraId="4481EE6E" w14:textId="7458B996"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13, 51</w:t>
            </w:r>
            <w:r w:rsidRPr="004F29E2">
              <w:rPr>
                <w:rFonts w:ascii="GHEA Grapalat" w:hAnsi="GHEA Grapalat" w:cs="Sylfaen"/>
                <w:sz w:val="16"/>
                <w:szCs w:val="16"/>
                <w:lang w:val="hy-AM" w:eastAsia="ru-RU"/>
              </w:rPr>
              <w:t>բն</w:t>
            </w:r>
          </w:p>
          <w:p w14:paraId="47A4D3F8" w14:textId="0AD4AB94"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13, 45</w:t>
            </w:r>
            <w:r w:rsidRPr="004F29E2">
              <w:rPr>
                <w:rFonts w:ascii="GHEA Grapalat" w:hAnsi="GHEA Grapalat" w:cs="Sylfaen"/>
                <w:sz w:val="16"/>
                <w:szCs w:val="16"/>
                <w:lang w:val="hy-AM" w:eastAsia="ru-RU"/>
              </w:rPr>
              <w:t>բն</w:t>
            </w:r>
          </w:p>
          <w:p w14:paraId="19649B0D" w14:textId="1BC6F874"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15, 51</w:t>
            </w:r>
            <w:r w:rsidRPr="004F29E2">
              <w:rPr>
                <w:rFonts w:ascii="GHEA Grapalat" w:hAnsi="GHEA Grapalat" w:cs="Sylfaen"/>
                <w:sz w:val="16"/>
                <w:szCs w:val="16"/>
                <w:lang w:val="hy-AM" w:eastAsia="ru-RU"/>
              </w:rPr>
              <w:t>բն</w:t>
            </w:r>
          </w:p>
          <w:p w14:paraId="439CFFEA" w14:textId="3B3629A5"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15, 14</w:t>
            </w:r>
            <w:r w:rsidRPr="004F29E2">
              <w:rPr>
                <w:rFonts w:ascii="GHEA Grapalat" w:hAnsi="GHEA Grapalat" w:cs="Sylfaen"/>
                <w:sz w:val="16"/>
                <w:szCs w:val="16"/>
                <w:lang w:val="hy-AM" w:eastAsia="ru-RU"/>
              </w:rPr>
              <w:t>բն</w:t>
            </w:r>
          </w:p>
          <w:p w14:paraId="791284B4" w14:textId="27E87EED"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Թոթովենց</w:t>
            </w:r>
            <w:r w:rsidRPr="004F29E2">
              <w:rPr>
                <w:rFonts w:ascii="GHEA Grapalat" w:hAnsi="GHEA Grapalat"/>
                <w:sz w:val="16"/>
                <w:szCs w:val="16"/>
                <w:lang w:val="hy-AM" w:eastAsia="ru-RU"/>
              </w:rPr>
              <w:t xml:space="preserve"> 15, 4</w:t>
            </w:r>
            <w:r w:rsidRPr="004F29E2">
              <w:rPr>
                <w:rFonts w:ascii="GHEA Grapalat" w:hAnsi="GHEA Grapalat" w:cs="Sylfaen"/>
                <w:sz w:val="16"/>
                <w:szCs w:val="16"/>
                <w:lang w:val="hy-AM" w:eastAsia="ru-RU"/>
              </w:rPr>
              <w:t>բն</w:t>
            </w:r>
          </w:p>
          <w:p w14:paraId="5679DF48" w14:textId="1D5A17BA"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Լվովյան</w:t>
            </w:r>
            <w:r w:rsidRPr="004F29E2">
              <w:rPr>
                <w:rFonts w:ascii="GHEA Grapalat" w:hAnsi="GHEA Grapalat"/>
                <w:sz w:val="16"/>
                <w:szCs w:val="16"/>
                <w:lang w:val="hy-AM" w:eastAsia="ru-RU"/>
              </w:rPr>
              <w:t xml:space="preserve"> 27, 27</w:t>
            </w:r>
            <w:r w:rsidRPr="004F29E2">
              <w:rPr>
                <w:rFonts w:ascii="GHEA Grapalat" w:hAnsi="GHEA Grapalat" w:cs="Sylfaen"/>
                <w:sz w:val="16"/>
                <w:szCs w:val="16"/>
                <w:lang w:val="hy-AM" w:eastAsia="ru-RU"/>
              </w:rPr>
              <w:t>բն</w:t>
            </w:r>
          </w:p>
          <w:p w14:paraId="1C77AA98" w14:textId="244CF4F1"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Գայի</w:t>
            </w:r>
            <w:r w:rsidRPr="004F29E2">
              <w:rPr>
                <w:rFonts w:ascii="GHEA Grapalat" w:hAnsi="GHEA Grapalat"/>
                <w:sz w:val="16"/>
                <w:szCs w:val="16"/>
                <w:lang w:val="hy-AM" w:eastAsia="ru-RU"/>
              </w:rPr>
              <w:t xml:space="preserve"> 27, 8</w:t>
            </w:r>
            <w:r w:rsidRPr="004F29E2">
              <w:rPr>
                <w:rFonts w:ascii="GHEA Grapalat" w:hAnsi="GHEA Grapalat" w:cs="Sylfaen"/>
                <w:sz w:val="16"/>
                <w:szCs w:val="16"/>
                <w:lang w:val="hy-AM" w:eastAsia="ru-RU"/>
              </w:rPr>
              <w:t>բն</w:t>
            </w:r>
          </w:p>
          <w:p w14:paraId="35D8501A" w14:textId="375D8822" w:rsidR="004F29E2" w:rsidRPr="004F29E2"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Գյուլիքևխյան</w:t>
            </w:r>
            <w:r w:rsidRPr="004F29E2">
              <w:rPr>
                <w:rFonts w:ascii="GHEA Grapalat" w:hAnsi="GHEA Grapalat"/>
                <w:sz w:val="16"/>
                <w:szCs w:val="16"/>
                <w:lang w:val="hy-AM" w:eastAsia="ru-RU"/>
              </w:rPr>
              <w:t xml:space="preserve"> 35, 3</w:t>
            </w:r>
            <w:r w:rsidRPr="004F29E2">
              <w:rPr>
                <w:rFonts w:ascii="GHEA Grapalat" w:hAnsi="GHEA Grapalat" w:cs="Sylfaen"/>
                <w:sz w:val="16"/>
                <w:szCs w:val="16"/>
                <w:lang w:val="hy-AM" w:eastAsia="ru-RU"/>
              </w:rPr>
              <w:t>բն</w:t>
            </w:r>
          </w:p>
          <w:p w14:paraId="6D0999F4" w14:textId="1A3C5E3D" w:rsidR="004F29E2" w:rsidRPr="00E9716A" w:rsidRDefault="004F29E2" w:rsidP="003D182A">
            <w:pPr>
              <w:ind w:right="-108"/>
              <w:jc w:val="center"/>
              <w:rPr>
                <w:rFonts w:ascii="GHEA Grapalat" w:hAnsi="GHEA Grapalat"/>
                <w:sz w:val="16"/>
                <w:szCs w:val="16"/>
                <w:lang w:val="hy-AM" w:eastAsia="ru-RU"/>
              </w:rPr>
            </w:pPr>
            <w:r w:rsidRPr="004F29E2">
              <w:rPr>
                <w:rFonts w:ascii="GHEA Grapalat" w:hAnsi="GHEA Grapalat" w:cs="Sylfaen"/>
                <w:sz w:val="16"/>
                <w:szCs w:val="16"/>
                <w:lang w:val="hy-AM" w:eastAsia="ru-RU"/>
              </w:rPr>
              <w:t>Գյուլիքևխյան</w:t>
            </w:r>
            <w:r w:rsidRPr="004F29E2">
              <w:rPr>
                <w:rFonts w:ascii="GHEA Grapalat" w:hAnsi="GHEA Grapalat"/>
                <w:sz w:val="16"/>
                <w:szCs w:val="16"/>
                <w:lang w:val="hy-AM" w:eastAsia="ru-RU"/>
              </w:rPr>
              <w:t xml:space="preserve"> 35, 18</w:t>
            </w:r>
            <w:r w:rsidRPr="004F29E2">
              <w:rPr>
                <w:rFonts w:ascii="GHEA Grapalat" w:hAnsi="GHEA Grapalat" w:cs="Sylfaen"/>
                <w:sz w:val="16"/>
                <w:szCs w:val="16"/>
                <w:lang w:val="hy-AM" w:eastAsia="ru-RU"/>
              </w:rPr>
              <w:t>բն</w:t>
            </w:r>
          </w:p>
        </w:tc>
        <w:tc>
          <w:tcPr>
            <w:tcW w:w="1800" w:type="dxa"/>
            <w:tcBorders>
              <w:top w:val="single" w:sz="4" w:space="0" w:color="auto"/>
              <w:left w:val="single" w:sz="4" w:space="0" w:color="auto"/>
              <w:bottom w:val="single" w:sz="4" w:space="0" w:color="auto"/>
              <w:right w:val="single" w:sz="4" w:space="0" w:color="auto"/>
            </w:tcBorders>
          </w:tcPr>
          <w:p w14:paraId="639A0F34" w14:textId="77777777" w:rsidR="001644A3" w:rsidRDefault="001644A3" w:rsidP="003D182A">
            <w:pPr>
              <w:jc w:val="center"/>
              <w:rPr>
                <w:rFonts w:ascii="GHEA Grapalat" w:hAnsi="GHEA Grapalat"/>
                <w:sz w:val="16"/>
                <w:szCs w:val="16"/>
                <w:lang w:val="hy-AM" w:eastAsia="ru-RU"/>
              </w:rPr>
            </w:pPr>
          </w:p>
          <w:p w14:paraId="28461A5B" w14:textId="77777777" w:rsidR="001644A3" w:rsidRDefault="001644A3" w:rsidP="003D182A">
            <w:pPr>
              <w:jc w:val="center"/>
              <w:rPr>
                <w:rFonts w:ascii="GHEA Grapalat" w:hAnsi="GHEA Grapalat"/>
                <w:sz w:val="16"/>
                <w:szCs w:val="16"/>
                <w:lang w:val="hy-AM" w:eastAsia="ru-RU"/>
              </w:rPr>
            </w:pPr>
          </w:p>
          <w:p w14:paraId="246DCE15" w14:textId="77777777" w:rsidR="001644A3" w:rsidRDefault="001644A3" w:rsidP="003D182A">
            <w:pPr>
              <w:jc w:val="center"/>
              <w:rPr>
                <w:rFonts w:ascii="GHEA Grapalat" w:hAnsi="GHEA Grapalat"/>
                <w:sz w:val="16"/>
                <w:szCs w:val="16"/>
                <w:lang w:val="hy-AM" w:eastAsia="ru-RU"/>
              </w:rPr>
            </w:pPr>
          </w:p>
          <w:p w14:paraId="2387B7E0" w14:textId="77777777" w:rsidR="001644A3" w:rsidRDefault="001644A3" w:rsidP="003D182A">
            <w:pPr>
              <w:jc w:val="center"/>
              <w:rPr>
                <w:rFonts w:ascii="GHEA Grapalat" w:hAnsi="GHEA Grapalat"/>
                <w:sz w:val="16"/>
                <w:szCs w:val="16"/>
                <w:lang w:val="hy-AM" w:eastAsia="ru-RU"/>
              </w:rPr>
            </w:pPr>
          </w:p>
          <w:p w14:paraId="39F08EFD" w14:textId="77777777" w:rsidR="001644A3" w:rsidRDefault="001644A3" w:rsidP="00CA6BB4">
            <w:pPr>
              <w:rPr>
                <w:rFonts w:ascii="GHEA Grapalat" w:hAnsi="GHEA Grapalat"/>
                <w:sz w:val="16"/>
                <w:szCs w:val="16"/>
                <w:lang w:val="hy-AM" w:eastAsia="ru-RU"/>
              </w:rPr>
            </w:pPr>
          </w:p>
          <w:p w14:paraId="20AD6AC0" w14:textId="77777777" w:rsidR="00CA6BB4" w:rsidRDefault="00CA6BB4" w:rsidP="00CA6BB4">
            <w:pPr>
              <w:rPr>
                <w:rFonts w:ascii="GHEA Grapalat" w:hAnsi="GHEA Grapalat"/>
                <w:sz w:val="16"/>
                <w:szCs w:val="16"/>
                <w:lang w:val="hy-AM" w:eastAsia="ru-RU"/>
              </w:rPr>
            </w:pPr>
          </w:p>
          <w:p w14:paraId="5CAA58EC" w14:textId="77777777" w:rsidR="001644A3" w:rsidRDefault="001644A3" w:rsidP="003D182A">
            <w:pPr>
              <w:jc w:val="center"/>
              <w:rPr>
                <w:rFonts w:ascii="GHEA Grapalat" w:hAnsi="GHEA Grapalat"/>
                <w:sz w:val="16"/>
                <w:szCs w:val="16"/>
                <w:lang w:val="hy-AM" w:eastAsia="ru-RU"/>
              </w:rPr>
            </w:pPr>
          </w:p>
          <w:p w14:paraId="24641F40" w14:textId="1BF38561" w:rsidR="004F29E2" w:rsidRPr="00E9716A" w:rsidRDefault="004F29E2" w:rsidP="003D182A">
            <w:pPr>
              <w:jc w:val="center"/>
              <w:rPr>
                <w:rFonts w:ascii="GHEA Grapalat" w:hAnsi="GHEA Grapalat"/>
                <w:sz w:val="16"/>
                <w:szCs w:val="16"/>
                <w:lang w:val="hy-AM" w:eastAsia="ru-RU"/>
              </w:rPr>
            </w:pPr>
            <w:r w:rsidRPr="00C4065A">
              <w:rPr>
                <w:rFonts w:ascii="GHEA Grapalat" w:hAnsi="GHEA Grapalat"/>
                <w:sz w:val="16"/>
                <w:szCs w:val="16"/>
                <w:lang w:val="hy-AM" w:eastAsia="ru-RU"/>
              </w:rPr>
              <w:t>Նախատեսվում է գնել 202</w:t>
            </w:r>
            <w:r w:rsidRPr="00CB7EE9">
              <w:rPr>
                <w:rFonts w:ascii="GHEA Grapalat" w:hAnsi="GHEA Grapalat"/>
                <w:sz w:val="16"/>
                <w:szCs w:val="16"/>
                <w:lang w:val="hy-AM" w:eastAsia="ru-RU"/>
              </w:rPr>
              <w:t>4</w:t>
            </w:r>
            <w:r w:rsidRPr="00C4065A">
              <w:rPr>
                <w:rFonts w:ascii="GHEA Grapalat" w:hAnsi="GHEA Grapalat"/>
                <w:sz w:val="16"/>
                <w:szCs w:val="16"/>
                <w:lang w:val="hy-AM" w:eastAsia="ru-RU"/>
              </w:rPr>
              <w:t xml:space="preserve">թ.ընթացքում, ընդ որում Պայմանագրիը </w:t>
            </w:r>
            <w:r w:rsidR="003D182A">
              <w:rPr>
                <w:rFonts w:ascii="GHEA Grapalat" w:hAnsi="GHEA Grapalat"/>
                <w:sz w:val="16"/>
                <w:szCs w:val="16"/>
                <w:lang w:val="hy-AM" w:eastAsia="ru-RU"/>
              </w:rPr>
              <w:t xml:space="preserve">ուժի մեջ մտնելու օրվանից մինչև </w:t>
            </w:r>
            <w:r w:rsidRPr="00C4065A">
              <w:rPr>
                <w:rFonts w:ascii="GHEA Grapalat" w:hAnsi="GHEA Grapalat"/>
                <w:sz w:val="16"/>
                <w:szCs w:val="16"/>
                <w:lang w:val="hy-AM" w:eastAsia="ru-RU"/>
              </w:rPr>
              <w:t xml:space="preserve"> 45-րդ օրացուցային օրը ներառյալ</w:t>
            </w:r>
          </w:p>
        </w:tc>
      </w:tr>
      <w:tr w:rsidR="004F29E2" w:rsidRPr="00385A38" w14:paraId="298DC272" w14:textId="77777777" w:rsidTr="003D182A">
        <w:trPr>
          <w:trHeight w:val="1131"/>
        </w:trPr>
        <w:tc>
          <w:tcPr>
            <w:tcW w:w="399" w:type="dxa"/>
            <w:tcBorders>
              <w:top w:val="single" w:sz="4" w:space="0" w:color="auto"/>
              <w:left w:val="single" w:sz="4" w:space="0" w:color="auto"/>
              <w:bottom w:val="single" w:sz="4" w:space="0" w:color="auto"/>
              <w:right w:val="single" w:sz="4" w:space="0" w:color="auto"/>
            </w:tcBorders>
            <w:vAlign w:val="center"/>
          </w:tcPr>
          <w:p w14:paraId="645D34F5" w14:textId="77777777" w:rsidR="004F29E2" w:rsidRPr="00E17F1D" w:rsidRDefault="004F29E2" w:rsidP="002B0AFE">
            <w:pPr>
              <w:jc w:val="center"/>
              <w:rPr>
                <w:rFonts w:ascii="GHEA Grapalat" w:hAnsi="GHEA Grapalat"/>
                <w:sz w:val="16"/>
                <w:szCs w:val="16"/>
                <w:lang w:eastAsia="ru-RU"/>
              </w:rPr>
            </w:pPr>
            <w:r>
              <w:rPr>
                <w:rFonts w:ascii="GHEA Grapalat" w:hAnsi="GHEA Grapalat"/>
                <w:sz w:val="16"/>
                <w:szCs w:val="16"/>
                <w:lang w:eastAsia="ru-RU"/>
              </w:rPr>
              <w:lastRenderedPageBreak/>
              <w:t>6</w:t>
            </w:r>
          </w:p>
        </w:tc>
        <w:tc>
          <w:tcPr>
            <w:tcW w:w="1161" w:type="dxa"/>
            <w:tcBorders>
              <w:top w:val="single" w:sz="4" w:space="0" w:color="auto"/>
              <w:left w:val="single" w:sz="4" w:space="0" w:color="auto"/>
              <w:bottom w:val="single" w:sz="4" w:space="0" w:color="auto"/>
              <w:right w:val="single" w:sz="4" w:space="0" w:color="auto"/>
            </w:tcBorders>
            <w:vAlign w:val="center"/>
          </w:tcPr>
          <w:p w14:paraId="66C590DD" w14:textId="6FBA3352" w:rsidR="004F29E2" w:rsidRPr="00780050" w:rsidRDefault="007A00CC" w:rsidP="002B0AFE">
            <w:pPr>
              <w:ind w:right="-108"/>
              <w:jc w:val="center"/>
              <w:rPr>
                <w:rFonts w:ascii="GHEA Grapalat" w:hAnsi="GHEA Grapalat"/>
                <w:sz w:val="16"/>
                <w:szCs w:val="16"/>
                <w:lang w:eastAsia="ru-RU"/>
              </w:rPr>
            </w:pPr>
            <w:r w:rsidRPr="007A00CC">
              <w:rPr>
                <w:rFonts w:ascii="GHEA Grapalat" w:hAnsi="GHEA Grapalat"/>
                <w:sz w:val="16"/>
                <w:szCs w:val="16"/>
                <w:lang w:eastAsia="ru-RU"/>
              </w:rPr>
              <w:t>71241200/180</w:t>
            </w:r>
          </w:p>
        </w:tc>
        <w:tc>
          <w:tcPr>
            <w:tcW w:w="7573" w:type="dxa"/>
            <w:tcBorders>
              <w:top w:val="single" w:sz="4" w:space="0" w:color="auto"/>
              <w:left w:val="single" w:sz="4" w:space="0" w:color="auto"/>
              <w:bottom w:val="single" w:sz="4" w:space="0" w:color="auto"/>
              <w:right w:val="single" w:sz="4" w:space="0" w:color="auto"/>
            </w:tcBorders>
            <w:vAlign w:val="center"/>
          </w:tcPr>
          <w:p w14:paraId="445363C6"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Նորք</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շրջանի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կարիքների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Pr>
                <w:rFonts w:ascii="GHEA Grapalat" w:eastAsia="MS Mincho" w:hAnsi="GHEA Grapalat" w:cs="Sylfaen"/>
                <w:bCs/>
                <w:sz w:val="18"/>
                <w:szCs w:val="18"/>
                <w:lang w:eastAsia="ja-JP"/>
              </w:rPr>
              <w:t xml:space="preserve"> </w:t>
            </w:r>
            <w:r w:rsidRPr="00C85989">
              <w:rPr>
                <w:rFonts w:ascii="GHEA Grapalat" w:eastAsia="MS Mincho" w:hAnsi="GHEA Grapalat" w:cs="Sylfaen"/>
                <w:b/>
                <w:bCs/>
                <w:sz w:val="18"/>
                <w:szCs w:val="18"/>
                <w:lang w:eastAsia="ja-JP"/>
              </w:rPr>
              <w:t xml:space="preserve">վարչական շենքի </w:t>
            </w:r>
            <w:r>
              <w:rPr>
                <w:rFonts w:ascii="GHEA Grapalat" w:eastAsia="MS Mincho" w:hAnsi="GHEA Grapalat" w:cs="Sylfaen"/>
                <w:b/>
                <w:bCs/>
                <w:sz w:val="18"/>
                <w:szCs w:val="18"/>
                <w:lang w:eastAsia="ja-JP"/>
              </w:rPr>
              <w:t xml:space="preserve">կաթսայատան </w:t>
            </w:r>
            <w:r w:rsidRPr="00C85989">
              <w:rPr>
                <w:rFonts w:ascii="GHEA Grapalat" w:eastAsia="MS Mincho" w:hAnsi="GHEA Grapalat" w:cs="Sylfaen"/>
                <w:b/>
                <w:bCs/>
                <w:sz w:val="18"/>
                <w:szCs w:val="18"/>
                <w:lang w:eastAsia="ja-JP"/>
              </w:rPr>
              <w:t>ջեռուցման համակարգի հիմնանորոգման</w:t>
            </w:r>
            <w:r>
              <w:rPr>
                <w:rFonts w:ascii="GHEA Grapalat" w:eastAsia="MS Mincho" w:hAnsi="GHEA Grapalat" w:cs="Sylfaen"/>
                <w:bCs/>
                <w:sz w:val="18"/>
                <w:szCs w:val="18"/>
                <w:lang w:eastAsia="ja-JP"/>
              </w:rPr>
              <w:t xml:space="preserve"> </w:t>
            </w: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w:t>
            </w:r>
          </w:p>
          <w:p w14:paraId="4E277593"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Նախատեսել</w:t>
            </w:r>
            <w:r w:rsidRPr="007F50F5">
              <w:rPr>
                <w:rFonts w:ascii="GHEA Grapalat" w:eastAsia="MS Mincho" w:hAnsi="GHEA Grapalat" w:cs="Sylfaen"/>
                <w:bCs/>
                <w:sz w:val="18"/>
                <w:szCs w:val="18"/>
                <w:lang w:val="hy-AM" w:eastAsia="ja-JP"/>
              </w:rPr>
              <w:t>.</w:t>
            </w:r>
          </w:p>
          <w:p w14:paraId="5AD66FA7" w14:textId="77777777" w:rsidR="004F29E2" w:rsidRPr="00C85989" w:rsidRDefault="004F29E2" w:rsidP="002B0AFE">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Կաթսաների ապամոնտաժում և հանձնում պատվիրատուին</w:t>
            </w:r>
          </w:p>
          <w:p w14:paraId="6F863F0B" w14:textId="77777777" w:rsidR="004F29E2" w:rsidRPr="00C85989" w:rsidRDefault="004F29E2" w:rsidP="002B0AFE">
            <w:pPr>
              <w:rPr>
                <w:rFonts w:ascii="GHEA Grapalat" w:eastAsia="MS Mincho" w:hAnsi="GHEA Grapalat" w:cs="Sylfaen"/>
                <w:bCs/>
                <w:sz w:val="18"/>
                <w:szCs w:val="18"/>
                <w:lang w:val="hy-AM" w:eastAsia="ja-JP"/>
              </w:rPr>
            </w:pPr>
            <w:r w:rsidRPr="00C85989">
              <w:rPr>
                <w:rFonts w:ascii="GHEA Grapalat" w:eastAsia="MS Mincho" w:hAnsi="GHEA Grapalat" w:cs="Sylfaen"/>
                <w:bCs/>
                <w:sz w:val="18"/>
                <w:szCs w:val="18"/>
                <w:lang w:val="hy-AM" w:eastAsia="ja-JP"/>
              </w:rPr>
              <w:t>Նոր էներգախնայող կաթսաների տեղադրում</w:t>
            </w:r>
          </w:p>
          <w:p w14:paraId="0C2D7FFC" w14:textId="77777777" w:rsidR="004F29E2" w:rsidRPr="00F05AFD" w:rsidRDefault="004F29E2" w:rsidP="002B0AFE">
            <w:pPr>
              <w:rPr>
                <w:rFonts w:ascii="GHEA Grapalat" w:eastAsia="MS Mincho" w:hAnsi="GHEA Grapalat" w:cs="Sylfaen"/>
                <w:bCs/>
                <w:sz w:val="18"/>
                <w:szCs w:val="18"/>
                <w:lang w:val="hy-AM" w:eastAsia="ja-JP"/>
              </w:rPr>
            </w:pPr>
            <w:r w:rsidRPr="00F05AFD">
              <w:rPr>
                <w:rFonts w:ascii="GHEA Grapalat" w:eastAsia="MS Mincho" w:hAnsi="GHEA Grapalat" w:cs="Sylfaen"/>
                <w:bCs/>
                <w:sz w:val="18"/>
                <w:szCs w:val="18"/>
                <w:lang w:val="hy-AM" w:eastAsia="ja-JP"/>
              </w:rPr>
              <w:t>Սարքավորումնորի փոխարինում</w:t>
            </w:r>
          </w:p>
          <w:p w14:paraId="4893AB1B"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Շին</w:t>
            </w:r>
            <w:r w:rsidRPr="007F50F5">
              <w:rPr>
                <w:rFonts w:ascii="GHEA Grapalat" w:eastAsia="MS Mincho" w:hAnsi="GHEA Grapalat" w:cs="Sylfaen"/>
                <w:bCs/>
                <w:sz w:val="18"/>
                <w:szCs w:val="18"/>
                <w:lang w:val="hy-AM" w:eastAsia="ja-JP"/>
              </w:rPr>
              <w:t>.</w:t>
            </w:r>
            <w:r w:rsidRPr="00824F19">
              <w:rPr>
                <w:rFonts w:ascii="GHEA Grapalat" w:eastAsia="MS Mincho" w:hAnsi="GHEA Grapalat" w:cs="Sylfaen"/>
                <w:bCs/>
                <w:sz w:val="18"/>
                <w:szCs w:val="18"/>
                <w:lang w:val="hy-AM" w:eastAsia="ja-JP"/>
              </w:rPr>
              <w:t>աղբի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մաքրում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հավաքում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բարձում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ավտոինքնաթափի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տեղափոխում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թափոնատեղ</w:t>
            </w:r>
          </w:p>
          <w:p w14:paraId="64180C5D"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մանրամասնորեն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ուսումնասիրությունների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արդյունքում</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հիմնավորված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ծավալներ։</w:t>
            </w:r>
          </w:p>
          <w:p w14:paraId="099F38A9"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մշակել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գործող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նորմերի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w:t>
            </w:r>
            <w:r w:rsidRPr="007F50F5">
              <w:rPr>
                <w:rFonts w:ascii="GHEA Grapalat" w:eastAsia="MS Mincho" w:hAnsi="GHEA Grapalat" w:cs="Sylfaen"/>
                <w:bCs/>
                <w:sz w:val="18"/>
                <w:szCs w:val="18"/>
                <w:lang w:val="hy-AM" w:eastAsia="ja-JP"/>
              </w:rPr>
              <w:t>;</w:t>
            </w:r>
          </w:p>
          <w:p w14:paraId="3C4D5BF3"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7 </w:t>
            </w:r>
            <w:r w:rsidRPr="00824F19">
              <w:rPr>
                <w:rFonts w:ascii="GHEA Grapalat" w:eastAsia="MS Mincho" w:hAnsi="GHEA Grapalat" w:cs="Sylfaen"/>
                <w:bCs/>
                <w:sz w:val="18"/>
                <w:szCs w:val="18"/>
                <w:lang w:val="hy-AM" w:eastAsia="ja-JP"/>
              </w:rPr>
              <w:t>օրինակից</w:t>
            </w:r>
            <w:r w:rsidRPr="007F50F5">
              <w:rPr>
                <w:rFonts w:ascii="GHEA Grapalat" w:eastAsia="MS Mincho" w:hAnsi="GHEA Grapalat" w:cs="Sylfaen"/>
                <w:bCs/>
                <w:sz w:val="18"/>
                <w:szCs w:val="18"/>
                <w:lang w:val="hy-AM" w:eastAsia="ja-JP"/>
              </w:rPr>
              <w:t>;</w:t>
            </w:r>
          </w:p>
          <w:p w14:paraId="7ECD47B9"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կազմման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ավարտից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p>
          <w:p w14:paraId="24458B3B"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lastRenderedPageBreak/>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կապալի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օբյեկտի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դրա</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առանձին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կոնստրուկցիաներ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այլն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օգտագործված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նյութերի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երաշխիքային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ժամկետներին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նվազագույն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1AFB1633"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համար</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լիցենզիային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տեխնիկական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միջոցներին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աշխատանքային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ռեսուրսներին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մասնագիտական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հատկանիշներին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ներկայացվող</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պահանջները</w:t>
            </w:r>
            <w:r w:rsidRPr="007F50F5">
              <w:rPr>
                <w:rFonts w:ascii="GHEA Grapalat" w:eastAsia="MS Mincho" w:hAnsi="GHEA Grapalat" w:cs="Sylfaen"/>
                <w:bCs/>
                <w:sz w:val="18"/>
                <w:szCs w:val="18"/>
                <w:lang w:val="hy-AM" w:eastAsia="ja-JP"/>
              </w:rPr>
              <w:t>;</w:t>
            </w:r>
          </w:p>
          <w:p w14:paraId="2D8F6C1C"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էլեկտրոնային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կրիչով։</w:t>
            </w:r>
          </w:p>
          <w:p w14:paraId="72332FE2"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Նախագծանախահաշվային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փաստաթղթերը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ներկայացնել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նաև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ռուսերեն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թարգմանված</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տարբերակով</w:t>
            </w:r>
          </w:p>
          <w:p w14:paraId="30C0D668" w14:textId="77777777" w:rsidR="004F29E2" w:rsidRPr="007F50F5" w:rsidRDefault="004F29E2" w:rsidP="002B0AFE">
            <w:pPr>
              <w:rPr>
                <w:rFonts w:ascii="GHEA Grapalat" w:eastAsia="MS Mincho" w:hAnsi="GHEA Grapalat" w:cs="Sylfaen"/>
                <w:bCs/>
                <w:sz w:val="18"/>
                <w:szCs w:val="18"/>
                <w:lang w:val="hy-AM" w:eastAsia="ja-JP"/>
              </w:rPr>
            </w:pPr>
            <w:r w:rsidRPr="00824F19">
              <w:rPr>
                <w:rFonts w:ascii="GHEA Grapalat" w:eastAsia="MS Mincho" w:hAnsi="GHEA Grapalat" w:cs="Sylfaen"/>
                <w:bCs/>
                <w:sz w:val="18"/>
                <w:szCs w:val="18"/>
                <w:lang w:val="hy-AM" w:eastAsia="ja-JP"/>
              </w:rPr>
              <w:t>Նախագիծը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համաձայնեցնել</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Երևանի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քաղաքապետարանի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աշխատակազմի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շինարարության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և</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բարեկարգման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վարչության</w:t>
            </w:r>
            <w:r w:rsidRPr="007F50F5">
              <w:rPr>
                <w:rFonts w:ascii="GHEA Grapalat" w:eastAsia="MS Mincho" w:hAnsi="GHEA Grapalat" w:cs="Sylfaen"/>
                <w:bCs/>
                <w:sz w:val="18"/>
                <w:szCs w:val="18"/>
                <w:lang w:val="hy-AM" w:eastAsia="ja-JP"/>
              </w:rPr>
              <w:t>, «</w:t>
            </w:r>
            <w:r w:rsidRPr="00824F19">
              <w:rPr>
                <w:rFonts w:ascii="GHEA Grapalat" w:eastAsia="MS Mincho" w:hAnsi="GHEA Grapalat" w:cs="Sylfaen"/>
                <w:bCs/>
                <w:sz w:val="18"/>
                <w:szCs w:val="18"/>
                <w:lang w:val="hy-AM" w:eastAsia="ja-JP"/>
              </w:rPr>
              <w:t>Երքաղլույս</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ՓԲԸ</w:t>
            </w:r>
            <w:r w:rsidRPr="007F50F5">
              <w:rPr>
                <w:rFonts w:ascii="GHEA Grapalat" w:eastAsia="MS Mincho" w:hAnsi="GHEA Grapalat" w:cs="Sylfaen"/>
                <w:bCs/>
                <w:sz w:val="18"/>
                <w:szCs w:val="18"/>
                <w:lang w:val="hy-AM" w:eastAsia="ja-JP"/>
              </w:rPr>
              <w:t>-</w:t>
            </w:r>
            <w:r w:rsidRPr="00824F19">
              <w:rPr>
                <w:rFonts w:ascii="GHEA Grapalat" w:eastAsia="MS Mincho" w:hAnsi="GHEA Grapalat" w:cs="Sylfaen"/>
                <w:bCs/>
                <w:sz w:val="18"/>
                <w:szCs w:val="18"/>
                <w:lang w:val="hy-AM" w:eastAsia="ja-JP"/>
              </w:rPr>
              <w:t>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w:t>
            </w:r>
            <w:r w:rsidRPr="007F50F5">
              <w:rPr>
                <w:rFonts w:ascii="GHEA Grapalat" w:eastAsia="MS Mincho" w:hAnsi="GHEA Grapalat" w:cs="Sylfaen"/>
                <w:bCs/>
                <w:sz w:val="18"/>
                <w:szCs w:val="18"/>
                <w:lang w:val="hy-AM" w:eastAsia="ja-JP"/>
              </w:rPr>
              <w:t>:</w:t>
            </w:r>
          </w:p>
          <w:p w14:paraId="70EE1D6F" w14:textId="3ABFF8D8" w:rsidR="004F29E2" w:rsidRPr="007A00CC" w:rsidRDefault="004F29E2" w:rsidP="002B0AFE">
            <w:pPr>
              <w:rPr>
                <w:rFonts w:ascii="GHEA Grapalat" w:eastAsia="MS Mincho" w:hAnsi="GHEA Grapalat" w:cs="Sylfaen"/>
                <w:bCs/>
                <w:sz w:val="18"/>
                <w:szCs w:val="18"/>
                <w:lang w:eastAsia="ja-JP"/>
              </w:rPr>
            </w:pPr>
            <w:r w:rsidRPr="00824F19">
              <w:rPr>
                <w:rFonts w:ascii="GHEA Grapalat" w:eastAsia="MS Mincho" w:hAnsi="GHEA Grapalat" w:cs="Sylfaen"/>
                <w:bCs/>
                <w:sz w:val="18"/>
                <w:szCs w:val="18"/>
                <w:lang w:val="hy-AM" w:eastAsia="ja-JP"/>
              </w:rPr>
              <w:t>Աշխատանքների</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դիմաց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վճարումը</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կատարվելու</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է</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փորձաքննության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եզրակացություն</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տրամադրելուց</w:t>
            </w:r>
            <w:r w:rsidRPr="007F50F5">
              <w:rPr>
                <w:rFonts w:ascii="GHEA Grapalat" w:eastAsia="MS Mincho" w:hAnsi="GHEA Grapalat" w:cs="Sylfaen"/>
                <w:bCs/>
                <w:sz w:val="18"/>
                <w:szCs w:val="18"/>
                <w:lang w:val="hy-AM" w:eastAsia="ja-JP"/>
              </w:rPr>
              <w:t xml:space="preserve"> </w:t>
            </w:r>
            <w:r w:rsidRPr="00824F19">
              <w:rPr>
                <w:rFonts w:ascii="GHEA Grapalat" w:eastAsia="MS Mincho" w:hAnsi="GHEA Grapalat" w:cs="Sylfaen"/>
                <w:bCs/>
                <w:sz w:val="18"/>
                <w:szCs w:val="18"/>
                <w:lang w:val="hy-AM" w:eastAsia="ja-JP"/>
              </w:rPr>
              <w:t>հետո</w:t>
            </w:r>
            <w:r w:rsidR="007A00CC">
              <w:rPr>
                <w:rFonts w:ascii="GHEA Grapalat" w:eastAsia="MS Mincho" w:hAnsi="GHEA Grapalat" w:cs="Sylfaen"/>
                <w:bCs/>
                <w:sz w:val="18"/>
                <w:szCs w:val="18"/>
                <w:lang w:eastAsia="ja-JP"/>
              </w:rPr>
              <w:t>:</w:t>
            </w:r>
          </w:p>
        </w:tc>
        <w:tc>
          <w:tcPr>
            <w:tcW w:w="630" w:type="dxa"/>
            <w:tcBorders>
              <w:top w:val="single" w:sz="4" w:space="0" w:color="auto"/>
              <w:left w:val="single" w:sz="4" w:space="0" w:color="auto"/>
              <w:bottom w:val="single" w:sz="4" w:space="0" w:color="auto"/>
              <w:right w:val="single" w:sz="4" w:space="0" w:color="auto"/>
            </w:tcBorders>
          </w:tcPr>
          <w:p w14:paraId="7EB3CE8C" w14:textId="77777777" w:rsidR="007A00CC" w:rsidRDefault="007A00CC" w:rsidP="002B0AFE">
            <w:pPr>
              <w:rPr>
                <w:rFonts w:ascii="GHEA Grapalat" w:hAnsi="GHEA Grapalat"/>
                <w:sz w:val="16"/>
                <w:szCs w:val="16"/>
                <w:lang w:eastAsia="ru-RU"/>
              </w:rPr>
            </w:pPr>
          </w:p>
          <w:p w14:paraId="5307D0E9" w14:textId="77777777" w:rsidR="007A00CC" w:rsidRDefault="007A00CC" w:rsidP="002B0AFE">
            <w:pPr>
              <w:rPr>
                <w:rFonts w:ascii="GHEA Grapalat" w:hAnsi="GHEA Grapalat"/>
                <w:sz w:val="16"/>
                <w:szCs w:val="16"/>
                <w:lang w:eastAsia="ru-RU"/>
              </w:rPr>
            </w:pPr>
          </w:p>
          <w:p w14:paraId="6DE664D1" w14:textId="77777777" w:rsidR="007A00CC" w:rsidRDefault="007A00CC" w:rsidP="002B0AFE">
            <w:pPr>
              <w:rPr>
                <w:rFonts w:ascii="GHEA Grapalat" w:hAnsi="GHEA Grapalat"/>
                <w:sz w:val="16"/>
                <w:szCs w:val="16"/>
                <w:lang w:eastAsia="ru-RU"/>
              </w:rPr>
            </w:pPr>
          </w:p>
          <w:p w14:paraId="3AB68E87" w14:textId="77777777" w:rsidR="007A00CC" w:rsidRDefault="007A00CC" w:rsidP="002B0AFE">
            <w:pPr>
              <w:rPr>
                <w:rFonts w:ascii="GHEA Grapalat" w:hAnsi="GHEA Grapalat"/>
                <w:sz w:val="16"/>
                <w:szCs w:val="16"/>
                <w:lang w:eastAsia="ru-RU"/>
              </w:rPr>
            </w:pPr>
          </w:p>
          <w:p w14:paraId="08869A67" w14:textId="77777777" w:rsidR="007A00CC" w:rsidRDefault="007A00CC" w:rsidP="002B0AFE">
            <w:pPr>
              <w:rPr>
                <w:rFonts w:ascii="GHEA Grapalat" w:hAnsi="GHEA Grapalat"/>
                <w:sz w:val="16"/>
                <w:szCs w:val="16"/>
                <w:lang w:eastAsia="ru-RU"/>
              </w:rPr>
            </w:pPr>
          </w:p>
          <w:p w14:paraId="2EDE0E3A" w14:textId="77777777" w:rsidR="007A00CC" w:rsidRDefault="007A00CC" w:rsidP="002B0AFE">
            <w:pPr>
              <w:rPr>
                <w:rFonts w:ascii="GHEA Grapalat" w:hAnsi="GHEA Grapalat"/>
                <w:sz w:val="16"/>
                <w:szCs w:val="16"/>
                <w:lang w:eastAsia="ru-RU"/>
              </w:rPr>
            </w:pPr>
          </w:p>
          <w:p w14:paraId="17D49260" w14:textId="77777777" w:rsidR="007A00CC" w:rsidRDefault="007A00CC" w:rsidP="002B0AFE">
            <w:pPr>
              <w:rPr>
                <w:rFonts w:ascii="GHEA Grapalat" w:hAnsi="GHEA Grapalat"/>
                <w:sz w:val="16"/>
                <w:szCs w:val="16"/>
                <w:lang w:eastAsia="ru-RU"/>
              </w:rPr>
            </w:pPr>
          </w:p>
          <w:p w14:paraId="51003568" w14:textId="77777777" w:rsidR="007A00CC" w:rsidRDefault="007A00CC" w:rsidP="002B0AFE">
            <w:pPr>
              <w:rPr>
                <w:rFonts w:ascii="GHEA Grapalat" w:hAnsi="GHEA Grapalat"/>
                <w:sz w:val="16"/>
                <w:szCs w:val="16"/>
                <w:lang w:eastAsia="ru-RU"/>
              </w:rPr>
            </w:pPr>
          </w:p>
          <w:p w14:paraId="79EC1A5D" w14:textId="554FB9EA" w:rsidR="004F29E2" w:rsidRPr="007A00CC" w:rsidRDefault="007A00CC" w:rsidP="002B0AFE">
            <w:pPr>
              <w:rPr>
                <w:rFonts w:ascii="GHEA Grapalat" w:hAnsi="GHEA Grapalat"/>
                <w:sz w:val="16"/>
                <w:szCs w:val="16"/>
                <w:lang w:eastAsia="ru-RU"/>
              </w:rPr>
            </w:pPr>
            <w:r>
              <w:rPr>
                <w:rFonts w:ascii="GHEA Grapalat" w:hAnsi="GHEA Grapalat"/>
                <w:sz w:val="16"/>
                <w:szCs w:val="16"/>
                <w:lang w:eastAsia="ru-RU"/>
              </w:rPr>
              <w:t>դրամ</w:t>
            </w:r>
          </w:p>
        </w:tc>
        <w:tc>
          <w:tcPr>
            <w:tcW w:w="900" w:type="dxa"/>
            <w:tcBorders>
              <w:top w:val="single" w:sz="4" w:space="0" w:color="auto"/>
              <w:left w:val="single" w:sz="4" w:space="0" w:color="auto"/>
              <w:bottom w:val="single" w:sz="4" w:space="0" w:color="auto"/>
              <w:right w:val="single" w:sz="4" w:space="0" w:color="auto"/>
            </w:tcBorders>
          </w:tcPr>
          <w:p w14:paraId="71BC697A" w14:textId="62597401" w:rsidR="004F29E2" w:rsidRPr="007F50F5" w:rsidRDefault="004F29E2" w:rsidP="002B0AFE">
            <w:pPr>
              <w:rPr>
                <w:rFonts w:ascii="GHEA Grapalat" w:hAnsi="GHEA Grapalat"/>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tcPr>
          <w:p w14:paraId="64276BB9" w14:textId="4896F59D" w:rsidR="004F29E2" w:rsidRPr="00044944" w:rsidRDefault="004F29E2" w:rsidP="002B0AFE">
            <w:pPr>
              <w:ind w:right="-108"/>
              <w:jc w:val="center"/>
              <w:rPr>
                <w:rFonts w:ascii="GHEA Grapalat" w:hAnsi="GHEA Grapalat"/>
                <w:sz w:val="16"/>
                <w:szCs w:val="16"/>
                <w:lang w:eastAsia="ru-RU"/>
              </w:rPr>
            </w:pPr>
          </w:p>
        </w:tc>
        <w:tc>
          <w:tcPr>
            <w:tcW w:w="630" w:type="dxa"/>
            <w:tcBorders>
              <w:top w:val="single" w:sz="4" w:space="0" w:color="auto"/>
              <w:left w:val="single" w:sz="4" w:space="0" w:color="auto"/>
              <w:bottom w:val="single" w:sz="4" w:space="0" w:color="auto"/>
              <w:right w:val="single" w:sz="4" w:space="0" w:color="auto"/>
            </w:tcBorders>
          </w:tcPr>
          <w:p w14:paraId="708F51D5" w14:textId="77777777" w:rsidR="007A00CC" w:rsidRDefault="007A00CC" w:rsidP="002B0AFE">
            <w:pPr>
              <w:jc w:val="center"/>
              <w:rPr>
                <w:rFonts w:ascii="GHEA Grapalat" w:hAnsi="GHEA Grapalat"/>
                <w:sz w:val="16"/>
                <w:szCs w:val="16"/>
                <w:lang w:eastAsia="ru-RU"/>
              </w:rPr>
            </w:pPr>
          </w:p>
          <w:p w14:paraId="454351B0" w14:textId="77777777" w:rsidR="007A00CC" w:rsidRDefault="007A00CC" w:rsidP="002B0AFE">
            <w:pPr>
              <w:jc w:val="center"/>
              <w:rPr>
                <w:rFonts w:ascii="GHEA Grapalat" w:hAnsi="GHEA Grapalat"/>
                <w:sz w:val="16"/>
                <w:szCs w:val="16"/>
                <w:lang w:eastAsia="ru-RU"/>
              </w:rPr>
            </w:pPr>
          </w:p>
          <w:p w14:paraId="42A1A9C6" w14:textId="77777777" w:rsidR="007A00CC" w:rsidRDefault="007A00CC" w:rsidP="002B0AFE">
            <w:pPr>
              <w:jc w:val="center"/>
              <w:rPr>
                <w:rFonts w:ascii="GHEA Grapalat" w:hAnsi="GHEA Grapalat"/>
                <w:sz w:val="16"/>
                <w:szCs w:val="16"/>
                <w:lang w:eastAsia="ru-RU"/>
              </w:rPr>
            </w:pPr>
          </w:p>
          <w:p w14:paraId="4EFAECCB" w14:textId="77777777" w:rsidR="007A00CC" w:rsidRDefault="007A00CC" w:rsidP="002B0AFE">
            <w:pPr>
              <w:jc w:val="center"/>
              <w:rPr>
                <w:rFonts w:ascii="GHEA Grapalat" w:hAnsi="GHEA Grapalat"/>
                <w:sz w:val="16"/>
                <w:szCs w:val="16"/>
                <w:lang w:eastAsia="ru-RU"/>
              </w:rPr>
            </w:pPr>
          </w:p>
          <w:p w14:paraId="0B5AF5C0" w14:textId="77777777" w:rsidR="007A00CC" w:rsidRDefault="007A00CC" w:rsidP="002B0AFE">
            <w:pPr>
              <w:jc w:val="center"/>
              <w:rPr>
                <w:rFonts w:ascii="GHEA Grapalat" w:hAnsi="GHEA Grapalat"/>
                <w:sz w:val="16"/>
                <w:szCs w:val="16"/>
                <w:lang w:eastAsia="ru-RU"/>
              </w:rPr>
            </w:pPr>
          </w:p>
          <w:p w14:paraId="3B927D99" w14:textId="77777777" w:rsidR="007A00CC" w:rsidRDefault="007A00CC" w:rsidP="002B0AFE">
            <w:pPr>
              <w:jc w:val="center"/>
              <w:rPr>
                <w:rFonts w:ascii="GHEA Grapalat" w:hAnsi="GHEA Grapalat"/>
                <w:sz w:val="16"/>
                <w:szCs w:val="16"/>
                <w:lang w:eastAsia="ru-RU"/>
              </w:rPr>
            </w:pPr>
          </w:p>
          <w:p w14:paraId="7DE92EEB" w14:textId="77777777" w:rsidR="007A00CC" w:rsidRDefault="007A00CC" w:rsidP="002B0AFE">
            <w:pPr>
              <w:jc w:val="center"/>
              <w:rPr>
                <w:rFonts w:ascii="GHEA Grapalat" w:hAnsi="GHEA Grapalat"/>
                <w:sz w:val="16"/>
                <w:szCs w:val="16"/>
                <w:lang w:eastAsia="ru-RU"/>
              </w:rPr>
            </w:pPr>
          </w:p>
          <w:p w14:paraId="75B9F37D" w14:textId="77777777" w:rsidR="007A00CC" w:rsidRDefault="007A00CC" w:rsidP="002B0AFE">
            <w:pPr>
              <w:jc w:val="center"/>
              <w:rPr>
                <w:rFonts w:ascii="GHEA Grapalat" w:hAnsi="GHEA Grapalat"/>
                <w:sz w:val="16"/>
                <w:szCs w:val="16"/>
                <w:lang w:eastAsia="ru-RU"/>
              </w:rPr>
            </w:pPr>
          </w:p>
          <w:p w14:paraId="575C8287" w14:textId="48870411" w:rsidR="004F29E2" w:rsidRPr="007A00CC" w:rsidRDefault="007A00CC" w:rsidP="002B0AFE">
            <w:pPr>
              <w:jc w:val="center"/>
              <w:rPr>
                <w:rFonts w:ascii="GHEA Grapalat" w:hAnsi="GHEA Grapalat"/>
                <w:sz w:val="16"/>
                <w:szCs w:val="16"/>
                <w:lang w:eastAsia="ru-RU"/>
              </w:rPr>
            </w:pPr>
            <w:r>
              <w:rPr>
                <w:rFonts w:ascii="GHEA Grapalat" w:hAnsi="GHEA Grapalat"/>
                <w:sz w:val="16"/>
                <w:szCs w:val="16"/>
                <w:lang w:eastAsia="ru-RU"/>
              </w:rPr>
              <w:t>1</w:t>
            </w:r>
          </w:p>
        </w:tc>
        <w:tc>
          <w:tcPr>
            <w:tcW w:w="1800" w:type="dxa"/>
            <w:tcBorders>
              <w:top w:val="single" w:sz="4" w:space="0" w:color="auto"/>
              <w:left w:val="single" w:sz="4" w:space="0" w:color="auto"/>
              <w:bottom w:val="single" w:sz="4" w:space="0" w:color="auto"/>
              <w:right w:val="single" w:sz="4" w:space="0" w:color="auto"/>
            </w:tcBorders>
          </w:tcPr>
          <w:p w14:paraId="79BF0801" w14:textId="77777777" w:rsidR="007A00CC" w:rsidRDefault="007A00CC" w:rsidP="007A00CC">
            <w:pPr>
              <w:ind w:right="-108"/>
              <w:jc w:val="center"/>
              <w:rPr>
                <w:rFonts w:ascii="GHEA Grapalat" w:hAnsi="GHEA Grapalat"/>
                <w:sz w:val="16"/>
                <w:szCs w:val="16"/>
                <w:lang w:val="hy-AM" w:eastAsia="ru-RU"/>
              </w:rPr>
            </w:pPr>
          </w:p>
          <w:p w14:paraId="30A30979" w14:textId="77777777" w:rsidR="007A00CC" w:rsidRDefault="007A00CC" w:rsidP="007A00CC">
            <w:pPr>
              <w:ind w:right="-108"/>
              <w:jc w:val="center"/>
              <w:rPr>
                <w:rFonts w:ascii="GHEA Grapalat" w:hAnsi="GHEA Grapalat"/>
                <w:sz w:val="16"/>
                <w:szCs w:val="16"/>
                <w:lang w:val="hy-AM" w:eastAsia="ru-RU"/>
              </w:rPr>
            </w:pPr>
          </w:p>
          <w:p w14:paraId="79AF2B37" w14:textId="77777777" w:rsidR="007A00CC" w:rsidRDefault="007A00CC" w:rsidP="007A00CC">
            <w:pPr>
              <w:ind w:right="-108"/>
              <w:jc w:val="center"/>
              <w:rPr>
                <w:rFonts w:ascii="GHEA Grapalat" w:hAnsi="GHEA Grapalat"/>
                <w:sz w:val="16"/>
                <w:szCs w:val="16"/>
                <w:lang w:val="hy-AM" w:eastAsia="ru-RU"/>
              </w:rPr>
            </w:pPr>
          </w:p>
          <w:p w14:paraId="5019C907" w14:textId="77777777" w:rsidR="007A00CC" w:rsidRDefault="007A00CC" w:rsidP="007A00CC">
            <w:pPr>
              <w:ind w:right="-108"/>
              <w:jc w:val="center"/>
              <w:rPr>
                <w:rFonts w:ascii="GHEA Grapalat" w:hAnsi="GHEA Grapalat"/>
                <w:sz w:val="16"/>
                <w:szCs w:val="16"/>
                <w:lang w:val="hy-AM" w:eastAsia="ru-RU"/>
              </w:rPr>
            </w:pPr>
          </w:p>
          <w:p w14:paraId="0841E8B0" w14:textId="77777777" w:rsidR="007A00CC" w:rsidRDefault="007A00CC" w:rsidP="007A00CC">
            <w:pPr>
              <w:ind w:right="-108"/>
              <w:jc w:val="center"/>
              <w:rPr>
                <w:rFonts w:ascii="GHEA Grapalat" w:hAnsi="GHEA Grapalat"/>
                <w:sz w:val="16"/>
                <w:szCs w:val="16"/>
                <w:lang w:val="hy-AM" w:eastAsia="ru-RU"/>
              </w:rPr>
            </w:pPr>
          </w:p>
          <w:p w14:paraId="638864ED" w14:textId="77777777" w:rsidR="007A00CC" w:rsidRDefault="007A00CC" w:rsidP="007A00CC">
            <w:pPr>
              <w:ind w:right="-108"/>
              <w:jc w:val="center"/>
              <w:rPr>
                <w:rFonts w:ascii="GHEA Grapalat" w:hAnsi="GHEA Grapalat"/>
                <w:sz w:val="16"/>
                <w:szCs w:val="16"/>
                <w:lang w:val="hy-AM" w:eastAsia="ru-RU"/>
              </w:rPr>
            </w:pPr>
          </w:p>
          <w:p w14:paraId="0294D2C2" w14:textId="77777777" w:rsidR="007A00CC" w:rsidRDefault="007A00CC" w:rsidP="007A00CC">
            <w:pPr>
              <w:ind w:right="-108"/>
              <w:jc w:val="center"/>
              <w:rPr>
                <w:rFonts w:ascii="GHEA Grapalat" w:hAnsi="GHEA Grapalat"/>
                <w:sz w:val="16"/>
                <w:szCs w:val="16"/>
                <w:lang w:val="hy-AM" w:eastAsia="ru-RU"/>
              </w:rPr>
            </w:pPr>
          </w:p>
          <w:p w14:paraId="22661D37" w14:textId="77777777" w:rsidR="007A00CC" w:rsidRDefault="007A00CC" w:rsidP="007A00CC">
            <w:pPr>
              <w:ind w:right="-108"/>
              <w:jc w:val="center"/>
              <w:rPr>
                <w:rFonts w:ascii="GHEA Grapalat" w:hAnsi="GHEA Grapalat"/>
                <w:sz w:val="16"/>
                <w:szCs w:val="16"/>
                <w:lang w:val="hy-AM" w:eastAsia="ru-RU"/>
              </w:rPr>
            </w:pPr>
          </w:p>
          <w:p w14:paraId="13086B95" w14:textId="77777777" w:rsidR="004F29E2" w:rsidRPr="00E9716A" w:rsidRDefault="004F29E2" w:rsidP="007A00CC">
            <w:pPr>
              <w:ind w:right="-108"/>
              <w:jc w:val="center"/>
              <w:rPr>
                <w:rFonts w:ascii="GHEA Grapalat" w:hAnsi="GHEA Grapalat"/>
                <w:sz w:val="16"/>
                <w:szCs w:val="16"/>
                <w:lang w:val="hy-AM" w:eastAsia="ru-RU"/>
              </w:rPr>
            </w:pPr>
            <w:r w:rsidRPr="00E9716A">
              <w:rPr>
                <w:rFonts w:ascii="GHEA Grapalat" w:hAnsi="GHEA Grapalat"/>
                <w:sz w:val="16"/>
                <w:szCs w:val="16"/>
                <w:lang w:val="hy-AM" w:eastAsia="ru-RU"/>
              </w:rPr>
              <w:t>Նոր Նորք վարչական շրջան, Գայի 19</w:t>
            </w:r>
          </w:p>
        </w:tc>
        <w:tc>
          <w:tcPr>
            <w:tcW w:w="1800" w:type="dxa"/>
            <w:tcBorders>
              <w:top w:val="single" w:sz="4" w:space="0" w:color="auto"/>
              <w:left w:val="single" w:sz="4" w:space="0" w:color="auto"/>
              <w:bottom w:val="single" w:sz="4" w:space="0" w:color="auto"/>
              <w:right w:val="single" w:sz="4" w:space="0" w:color="auto"/>
            </w:tcBorders>
          </w:tcPr>
          <w:p w14:paraId="427B9E6D" w14:textId="77777777" w:rsidR="007A00CC" w:rsidRDefault="007A00CC" w:rsidP="007A00CC">
            <w:pPr>
              <w:jc w:val="center"/>
              <w:rPr>
                <w:rFonts w:ascii="GHEA Grapalat" w:hAnsi="GHEA Grapalat"/>
                <w:sz w:val="16"/>
                <w:szCs w:val="16"/>
                <w:lang w:val="hy-AM" w:eastAsia="ru-RU"/>
              </w:rPr>
            </w:pPr>
          </w:p>
          <w:p w14:paraId="1B79851B" w14:textId="77777777" w:rsidR="007A00CC" w:rsidRDefault="007A00CC" w:rsidP="007A00CC">
            <w:pPr>
              <w:jc w:val="center"/>
              <w:rPr>
                <w:rFonts w:ascii="GHEA Grapalat" w:hAnsi="GHEA Grapalat"/>
                <w:sz w:val="16"/>
                <w:szCs w:val="16"/>
                <w:lang w:val="hy-AM" w:eastAsia="ru-RU"/>
              </w:rPr>
            </w:pPr>
          </w:p>
          <w:p w14:paraId="1FF4178E" w14:textId="77777777" w:rsidR="007A00CC" w:rsidRDefault="007A00CC" w:rsidP="007A00CC">
            <w:pPr>
              <w:jc w:val="center"/>
              <w:rPr>
                <w:rFonts w:ascii="GHEA Grapalat" w:hAnsi="GHEA Grapalat"/>
                <w:sz w:val="16"/>
                <w:szCs w:val="16"/>
                <w:lang w:val="hy-AM" w:eastAsia="ru-RU"/>
              </w:rPr>
            </w:pPr>
          </w:p>
          <w:p w14:paraId="723865A5" w14:textId="77777777" w:rsidR="007A00CC" w:rsidRDefault="007A00CC" w:rsidP="007A00CC">
            <w:pPr>
              <w:jc w:val="center"/>
              <w:rPr>
                <w:rFonts w:ascii="GHEA Grapalat" w:hAnsi="GHEA Grapalat"/>
                <w:sz w:val="16"/>
                <w:szCs w:val="16"/>
                <w:lang w:val="hy-AM" w:eastAsia="ru-RU"/>
              </w:rPr>
            </w:pPr>
          </w:p>
          <w:p w14:paraId="78A05A95" w14:textId="77777777" w:rsidR="007A00CC" w:rsidRDefault="007A00CC" w:rsidP="007A00CC">
            <w:pPr>
              <w:jc w:val="center"/>
              <w:rPr>
                <w:rFonts w:ascii="GHEA Grapalat" w:hAnsi="GHEA Grapalat"/>
                <w:sz w:val="16"/>
                <w:szCs w:val="16"/>
                <w:lang w:val="hy-AM" w:eastAsia="ru-RU"/>
              </w:rPr>
            </w:pPr>
          </w:p>
          <w:p w14:paraId="4513F43E" w14:textId="77777777" w:rsidR="004F29E2" w:rsidRPr="00E9716A" w:rsidRDefault="004F29E2" w:rsidP="007A00CC">
            <w:pPr>
              <w:jc w:val="center"/>
              <w:rPr>
                <w:rFonts w:ascii="GHEA Grapalat" w:hAnsi="GHEA Grapalat"/>
                <w:sz w:val="16"/>
                <w:szCs w:val="16"/>
                <w:lang w:val="hy-AM" w:eastAsia="ru-RU"/>
              </w:rPr>
            </w:pPr>
            <w:r w:rsidRPr="00C4065A">
              <w:rPr>
                <w:rFonts w:ascii="GHEA Grapalat" w:hAnsi="GHEA Grapalat"/>
                <w:sz w:val="16"/>
                <w:szCs w:val="16"/>
                <w:lang w:val="hy-AM" w:eastAsia="ru-RU"/>
              </w:rPr>
              <w:t>Նախատեսվում է գնել 202</w:t>
            </w:r>
            <w:r w:rsidRPr="00CB7EE9">
              <w:rPr>
                <w:rFonts w:ascii="GHEA Grapalat" w:hAnsi="GHEA Grapalat"/>
                <w:sz w:val="16"/>
                <w:szCs w:val="16"/>
                <w:lang w:val="hy-AM" w:eastAsia="ru-RU"/>
              </w:rPr>
              <w:t>4</w:t>
            </w:r>
            <w:r w:rsidRPr="00C4065A">
              <w:rPr>
                <w:rFonts w:ascii="GHEA Grapalat" w:hAnsi="GHEA Grapalat"/>
                <w:sz w:val="16"/>
                <w:szCs w:val="16"/>
                <w:lang w:val="hy-AM" w:eastAsia="ru-RU"/>
              </w:rPr>
              <w:t>թ.ընթացքում, ընդ որում Պայմանագրիը ուժի մեջ մտնելու օրվանից մինչև   45-րդ օրացուցային օրը ներառյալ</w:t>
            </w:r>
          </w:p>
        </w:tc>
      </w:tr>
    </w:tbl>
    <w:p w14:paraId="73B92817" w14:textId="231893B3" w:rsidR="007A00CC" w:rsidRDefault="007A00CC" w:rsidP="002B2628">
      <w:pPr>
        <w:rPr>
          <w:rFonts w:ascii="GHEA Grapalat" w:hAnsi="GHEA Grapalat"/>
          <w:sz w:val="20"/>
          <w:lang w:val="hy-AM"/>
        </w:rPr>
      </w:pPr>
    </w:p>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30"/>
        <w:gridCol w:w="4376"/>
        <w:gridCol w:w="567"/>
        <w:gridCol w:w="567"/>
        <w:gridCol w:w="567"/>
        <w:gridCol w:w="567"/>
        <w:gridCol w:w="567"/>
        <w:gridCol w:w="567"/>
        <w:gridCol w:w="567"/>
        <w:gridCol w:w="567"/>
        <w:gridCol w:w="567"/>
        <w:gridCol w:w="567"/>
        <w:gridCol w:w="567"/>
        <w:gridCol w:w="709"/>
        <w:gridCol w:w="1134"/>
      </w:tblGrid>
      <w:tr w:rsidR="00A85C83" w:rsidRPr="00897297" w14:paraId="1058F223" w14:textId="77777777" w:rsidTr="00C21679">
        <w:tc>
          <w:tcPr>
            <w:tcW w:w="1636"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080"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C21679">
        <w:trPr>
          <w:trHeight w:val="1538"/>
        </w:trPr>
        <w:tc>
          <w:tcPr>
            <w:tcW w:w="1636" w:type="dxa"/>
          </w:tcPr>
          <w:p w14:paraId="3F4DDD8A" w14:textId="77777777" w:rsidR="00A85C83" w:rsidRPr="005E1F72" w:rsidRDefault="00A85C83" w:rsidP="003C5D63">
            <w:pPr>
              <w:jc w:val="center"/>
              <w:rPr>
                <w:rFonts w:ascii="GHEA Grapalat" w:hAnsi="GHEA Grapalat"/>
                <w:sz w:val="20"/>
                <w:lang w:val="es-ES"/>
              </w:rPr>
            </w:pPr>
          </w:p>
        </w:tc>
        <w:tc>
          <w:tcPr>
            <w:tcW w:w="1530"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567"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67"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567"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567"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67"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34"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FC65DA" w:rsidRPr="0095738A" w14:paraId="0C1FEC43" w14:textId="77777777" w:rsidTr="00C21679">
        <w:trPr>
          <w:trHeight w:val="683"/>
        </w:trPr>
        <w:tc>
          <w:tcPr>
            <w:tcW w:w="1636" w:type="dxa"/>
          </w:tcPr>
          <w:p w14:paraId="0D6D9B0D" w14:textId="77777777" w:rsidR="00FC65DA" w:rsidRDefault="00FC65DA" w:rsidP="00FC65DA">
            <w:pPr>
              <w:jc w:val="center"/>
              <w:rPr>
                <w:rFonts w:ascii="GHEA Grapalat" w:hAnsi="GHEA Grapalat" w:cs="Sylfaen"/>
                <w:sz w:val="20"/>
                <w:lang w:val="hy-AM"/>
              </w:rPr>
            </w:pPr>
          </w:p>
          <w:p w14:paraId="72AD4C3F" w14:textId="77777777" w:rsidR="00FC65DA" w:rsidRDefault="00FC65DA" w:rsidP="00FC65DA">
            <w:pPr>
              <w:jc w:val="center"/>
              <w:rPr>
                <w:rFonts w:ascii="GHEA Grapalat" w:hAnsi="GHEA Grapalat" w:cs="Sylfaen"/>
                <w:sz w:val="20"/>
                <w:lang w:val="hy-AM"/>
              </w:rPr>
            </w:pPr>
          </w:p>
          <w:p w14:paraId="5F338270" w14:textId="77777777" w:rsidR="00FC65DA" w:rsidRDefault="00FC65DA" w:rsidP="00FC65DA">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FC65DA" w:rsidRPr="00C2612E" w:rsidRDefault="00FC65DA" w:rsidP="00FC65DA">
            <w:pPr>
              <w:jc w:val="center"/>
              <w:rPr>
                <w:rFonts w:ascii="GHEA Grapalat" w:hAnsi="GHEA Grapalat" w:cs="Sylfaen"/>
                <w:sz w:val="16"/>
                <w:lang w:val="hy-AM"/>
              </w:rPr>
            </w:pPr>
          </w:p>
        </w:tc>
        <w:tc>
          <w:tcPr>
            <w:tcW w:w="1530" w:type="dxa"/>
            <w:vAlign w:val="center"/>
          </w:tcPr>
          <w:p w14:paraId="4D59B1FD" w14:textId="1E4DDDEE" w:rsidR="00FC65DA" w:rsidRPr="00FC65DA" w:rsidRDefault="00FC65DA" w:rsidP="00FC65DA">
            <w:pPr>
              <w:jc w:val="center"/>
              <w:rPr>
                <w:rFonts w:ascii="GHEA Grapalat" w:hAnsi="GHEA Grapalat"/>
                <w:bCs/>
                <w:color w:val="000000"/>
                <w:sz w:val="18"/>
                <w:szCs w:val="18"/>
                <w:lang w:val="hy-AM" w:eastAsia="ru-RU"/>
              </w:rPr>
            </w:pPr>
            <w:r w:rsidRPr="00FC65DA">
              <w:rPr>
                <w:rFonts w:ascii="GHEA Grapalat" w:hAnsi="GHEA Grapalat"/>
                <w:sz w:val="18"/>
                <w:szCs w:val="16"/>
                <w:lang w:eastAsia="ru-RU"/>
              </w:rPr>
              <w:t>71241200/175</w:t>
            </w:r>
          </w:p>
        </w:tc>
        <w:tc>
          <w:tcPr>
            <w:tcW w:w="4376" w:type="dxa"/>
            <w:vAlign w:val="center"/>
          </w:tcPr>
          <w:p w14:paraId="3F6FDE8B" w14:textId="46C54319" w:rsidR="00FC65DA" w:rsidRPr="00FC65DA" w:rsidRDefault="00FC65DA" w:rsidP="00FC65DA">
            <w:pPr>
              <w:rPr>
                <w:rFonts w:ascii="GHEA Grapalat" w:hAnsi="GHEA Grapalat"/>
                <w:sz w:val="18"/>
                <w:szCs w:val="16"/>
                <w:lang w:val="hy-AM"/>
              </w:rPr>
            </w:pPr>
            <w:r w:rsidRPr="00FC65DA">
              <w:rPr>
                <w:rFonts w:ascii="GHEA Grapalat" w:hAnsi="GHEA Grapalat"/>
                <w:sz w:val="18"/>
                <w:lang w:val="hy-AM"/>
              </w:rPr>
              <w:t>Լյուքսեմբուրգ 2-րդ նրբ. 4շ. հարակից աստիճանների հիմնանորոգման նախագծանախահաշվային փաստաթղթերի կազմման աշխատանքներ</w:t>
            </w:r>
          </w:p>
        </w:tc>
        <w:tc>
          <w:tcPr>
            <w:tcW w:w="567" w:type="dxa"/>
          </w:tcPr>
          <w:p w14:paraId="7CFEFAC7" w14:textId="77777777" w:rsidR="00FC65DA" w:rsidRPr="0095738A" w:rsidRDefault="00FC65DA" w:rsidP="00FC65DA">
            <w:pPr>
              <w:spacing w:before="240"/>
              <w:jc w:val="center"/>
              <w:rPr>
                <w:rFonts w:ascii="GHEA Grapalat" w:hAnsi="GHEA Grapalat" w:cs="Arial"/>
                <w:sz w:val="16"/>
                <w:szCs w:val="18"/>
                <w:lang w:val="pt-BR"/>
              </w:rPr>
            </w:pPr>
          </w:p>
          <w:p w14:paraId="685DEF22"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FC65DA" w:rsidRPr="0095738A" w:rsidRDefault="00FC65DA" w:rsidP="00FC65DA">
            <w:pPr>
              <w:spacing w:before="240"/>
              <w:jc w:val="center"/>
              <w:rPr>
                <w:rFonts w:ascii="GHEA Grapalat" w:hAnsi="GHEA Grapalat"/>
                <w:sz w:val="16"/>
                <w:lang w:val="pt-BR"/>
              </w:rPr>
            </w:pPr>
          </w:p>
        </w:tc>
        <w:tc>
          <w:tcPr>
            <w:tcW w:w="567" w:type="dxa"/>
          </w:tcPr>
          <w:p w14:paraId="07D01F74" w14:textId="77777777" w:rsidR="00FC65DA" w:rsidRDefault="00FC65DA" w:rsidP="00FC65DA">
            <w:pPr>
              <w:spacing w:before="240"/>
              <w:jc w:val="center"/>
              <w:rPr>
                <w:rFonts w:ascii="GHEA Grapalat" w:hAnsi="GHEA Grapalat" w:cs="Arial"/>
                <w:sz w:val="16"/>
                <w:szCs w:val="18"/>
                <w:lang w:val="pt-BR"/>
              </w:rPr>
            </w:pPr>
          </w:p>
          <w:p w14:paraId="4C296483" w14:textId="0705076A" w:rsidR="00FC65DA" w:rsidRPr="0095738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FC65DA" w:rsidRDefault="00FC65DA" w:rsidP="00FC65DA">
            <w:pPr>
              <w:jc w:val="center"/>
              <w:rPr>
                <w:rFonts w:ascii="GHEA Grapalat" w:hAnsi="GHEA Grapalat" w:cs="Arial"/>
                <w:sz w:val="16"/>
                <w:szCs w:val="18"/>
                <w:lang w:val="pt-BR"/>
              </w:rPr>
            </w:pPr>
          </w:p>
          <w:p w14:paraId="75D9A195" w14:textId="77777777" w:rsidR="00FC65DA" w:rsidRDefault="00FC65DA" w:rsidP="00FC65DA">
            <w:pPr>
              <w:jc w:val="center"/>
              <w:rPr>
                <w:rFonts w:ascii="GHEA Grapalat" w:hAnsi="GHEA Grapalat" w:cs="Arial"/>
                <w:sz w:val="16"/>
                <w:szCs w:val="18"/>
                <w:lang w:val="pt-BR"/>
              </w:rPr>
            </w:pPr>
          </w:p>
          <w:p w14:paraId="3918CF29" w14:textId="77777777" w:rsidR="00FC65DA" w:rsidRDefault="00FC65DA" w:rsidP="00FC65DA">
            <w:pPr>
              <w:jc w:val="center"/>
              <w:rPr>
                <w:rFonts w:ascii="GHEA Grapalat" w:hAnsi="GHEA Grapalat" w:cs="Arial"/>
                <w:sz w:val="16"/>
                <w:szCs w:val="18"/>
                <w:lang w:val="pt-BR"/>
              </w:rPr>
            </w:pPr>
          </w:p>
          <w:p w14:paraId="48EC7BF4" w14:textId="66FA3237" w:rsidR="00FC65DA" w:rsidRPr="0095738A" w:rsidRDefault="00FC65DA" w:rsidP="00FC65DA">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14:paraId="2D909267" w14:textId="77777777" w:rsidR="00FC65DA" w:rsidRDefault="00FC65DA" w:rsidP="00FC65DA">
            <w:pPr>
              <w:spacing w:before="240"/>
              <w:jc w:val="center"/>
              <w:rPr>
                <w:rFonts w:ascii="GHEA Grapalat" w:hAnsi="GHEA Grapalat" w:cs="Arial"/>
                <w:sz w:val="16"/>
                <w:szCs w:val="18"/>
                <w:lang w:val="pt-BR"/>
              </w:rPr>
            </w:pPr>
          </w:p>
          <w:p w14:paraId="569FB434" w14:textId="77777777" w:rsidR="00FC65DA" w:rsidRDefault="00FC65DA" w:rsidP="00FC65DA">
            <w:pPr>
              <w:jc w:val="center"/>
              <w:rPr>
                <w:rFonts w:ascii="GHEA Grapalat" w:hAnsi="GHEA Grapalat" w:cs="Arial"/>
                <w:sz w:val="16"/>
                <w:szCs w:val="18"/>
                <w:lang w:val="pt-BR"/>
              </w:rPr>
            </w:pPr>
          </w:p>
          <w:p w14:paraId="3F34D1D1" w14:textId="1E4D4AA5" w:rsidR="00FC65DA" w:rsidRPr="0095738A" w:rsidRDefault="00FC65DA" w:rsidP="00FC65DA">
            <w:pPr>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9118C91" w14:textId="77777777" w:rsidR="00FC65DA" w:rsidRDefault="00FC65DA" w:rsidP="00FC65DA">
            <w:pPr>
              <w:jc w:val="center"/>
              <w:rPr>
                <w:rFonts w:ascii="GHEA Grapalat" w:hAnsi="GHEA Grapalat" w:cs="Arial"/>
                <w:sz w:val="16"/>
                <w:szCs w:val="18"/>
                <w:lang w:val="pt-BR"/>
              </w:rPr>
            </w:pPr>
          </w:p>
          <w:p w14:paraId="514A6101" w14:textId="77777777" w:rsidR="00FC65DA" w:rsidRDefault="00FC65DA" w:rsidP="00FC65DA">
            <w:pPr>
              <w:jc w:val="center"/>
              <w:rPr>
                <w:rFonts w:ascii="GHEA Grapalat" w:hAnsi="GHEA Grapalat" w:cs="Arial"/>
                <w:sz w:val="16"/>
                <w:szCs w:val="18"/>
                <w:lang w:val="pt-BR"/>
              </w:rPr>
            </w:pPr>
          </w:p>
          <w:p w14:paraId="2D784466" w14:textId="77777777" w:rsidR="00FC65DA" w:rsidRDefault="00FC65DA" w:rsidP="00FC65DA">
            <w:pPr>
              <w:jc w:val="center"/>
              <w:rPr>
                <w:rFonts w:ascii="GHEA Grapalat" w:hAnsi="GHEA Grapalat" w:cs="Arial"/>
                <w:sz w:val="16"/>
                <w:szCs w:val="18"/>
                <w:lang w:val="pt-BR"/>
              </w:rPr>
            </w:pPr>
          </w:p>
          <w:p w14:paraId="75D03614" w14:textId="79E4B925" w:rsidR="00FC65DA" w:rsidRPr="0095738A" w:rsidRDefault="00FC65DA" w:rsidP="00FC65DA">
            <w:pPr>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C3CC263" w14:textId="77777777" w:rsidR="00FC65DA" w:rsidRDefault="00FC65DA" w:rsidP="00FC65DA">
            <w:pPr>
              <w:jc w:val="center"/>
              <w:rPr>
                <w:rFonts w:ascii="GHEA Grapalat" w:hAnsi="GHEA Grapalat" w:cs="Arial"/>
                <w:sz w:val="16"/>
                <w:szCs w:val="18"/>
                <w:lang w:val="pt-BR"/>
              </w:rPr>
            </w:pPr>
          </w:p>
          <w:p w14:paraId="31FA0E15" w14:textId="77777777" w:rsidR="00FC65DA" w:rsidRDefault="00FC65DA" w:rsidP="00FC65DA">
            <w:pPr>
              <w:jc w:val="center"/>
              <w:rPr>
                <w:rFonts w:ascii="GHEA Grapalat" w:hAnsi="GHEA Grapalat" w:cs="Arial"/>
                <w:sz w:val="16"/>
                <w:szCs w:val="18"/>
                <w:lang w:val="pt-BR"/>
              </w:rPr>
            </w:pPr>
          </w:p>
          <w:p w14:paraId="60FB055B" w14:textId="77777777" w:rsidR="00FC65DA" w:rsidRDefault="00FC65DA" w:rsidP="00FC65DA">
            <w:pPr>
              <w:jc w:val="center"/>
              <w:rPr>
                <w:rFonts w:ascii="GHEA Grapalat" w:hAnsi="GHEA Grapalat" w:cs="Arial"/>
                <w:sz w:val="16"/>
                <w:szCs w:val="18"/>
                <w:lang w:val="pt-BR"/>
              </w:rPr>
            </w:pPr>
          </w:p>
          <w:p w14:paraId="7A267D1B" w14:textId="3BE3C657" w:rsidR="00FC65DA" w:rsidRPr="0095738A" w:rsidRDefault="00FC65DA" w:rsidP="00FC65DA">
            <w:pPr>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42673F00" w14:textId="4EDD7765" w:rsidR="00FC65DA" w:rsidRDefault="00FC65DA" w:rsidP="00FC65DA">
            <w:pPr>
              <w:spacing w:before="240"/>
              <w:jc w:val="center"/>
              <w:rPr>
                <w:rFonts w:ascii="GHEA Grapalat" w:hAnsi="GHEA Grapalat"/>
                <w:sz w:val="16"/>
                <w:lang w:val="pt-BR"/>
              </w:rPr>
            </w:pPr>
          </w:p>
          <w:p w14:paraId="213A3223" w14:textId="50A23764" w:rsidR="00FC65DA" w:rsidRDefault="00FC65DA" w:rsidP="00FC65DA">
            <w:pPr>
              <w:rPr>
                <w:rFonts w:ascii="GHEA Grapalat" w:hAnsi="GHEA Grapalat"/>
                <w:sz w:val="16"/>
                <w:lang w:val="pt-BR"/>
              </w:rPr>
            </w:pPr>
          </w:p>
          <w:p w14:paraId="7A33C686" w14:textId="597393FA" w:rsidR="00FC65DA" w:rsidRPr="0095738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E8BFEA" w14:textId="44F6CA29" w:rsidR="00FC65DA" w:rsidRDefault="00FC65DA" w:rsidP="00FC65DA">
            <w:pPr>
              <w:spacing w:before="240"/>
              <w:jc w:val="center"/>
              <w:rPr>
                <w:rFonts w:ascii="GHEA Grapalat" w:hAnsi="GHEA Grapalat"/>
                <w:sz w:val="16"/>
                <w:lang w:val="pt-BR"/>
              </w:rPr>
            </w:pPr>
          </w:p>
          <w:p w14:paraId="4AB66CA6" w14:textId="5372E968" w:rsidR="00FC65DA" w:rsidRDefault="00FC65DA" w:rsidP="00FC65DA">
            <w:pPr>
              <w:rPr>
                <w:rFonts w:ascii="GHEA Grapalat" w:hAnsi="GHEA Grapalat"/>
                <w:sz w:val="16"/>
                <w:lang w:val="pt-BR"/>
              </w:rPr>
            </w:pPr>
          </w:p>
          <w:p w14:paraId="7A711118" w14:textId="78618130" w:rsidR="00FC65DA" w:rsidRPr="0095738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173BF1" w14:textId="338AAFEE" w:rsidR="00FC65DA" w:rsidRDefault="00FC65DA" w:rsidP="00FC65DA">
            <w:pPr>
              <w:spacing w:before="240"/>
              <w:jc w:val="center"/>
              <w:rPr>
                <w:rFonts w:ascii="GHEA Grapalat" w:hAnsi="GHEA Grapalat"/>
                <w:sz w:val="16"/>
                <w:lang w:val="pt-BR"/>
              </w:rPr>
            </w:pPr>
          </w:p>
          <w:p w14:paraId="6A8C010B" w14:textId="1810FD0F" w:rsidR="00FC65DA" w:rsidRDefault="00FC65DA" w:rsidP="00FC65DA">
            <w:pPr>
              <w:rPr>
                <w:rFonts w:ascii="GHEA Grapalat" w:hAnsi="GHEA Grapalat"/>
                <w:sz w:val="16"/>
                <w:lang w:val="pt-BR"/>
              </w:rPr>
            </w:pPr>
          </w:p>
          <w:p w14:paraId="5EC8D7CD" w14:textId="34F0855B" w:rsidR="00FC65DA" w:rsidRPr="0095738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515A75" w14:textId="77777777" w:rsidR="00FC65DA" w:rsidRPr="0095738A" w:rsidRDefault="00FC65DA" w:rsidP="00FC65DA">
            <w:pPr>
              <w:spacing w:before="240"/>
              <w:jc w:val="center"/>
              <w:rPr>
                <w:rFonts w:ascii="GHEA Grapalat" w:hAnsi="GHEA Grapalat"/>
                <w:sz w:val="16"/>
                <w:lang w:val="pt-BR"/>
              </w:rPr>
            </w:pPr>
          </w:p>
          <w:p w14:paraId="57634E69" w14:textId="3C79EDAE"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D0802AA" w14:textId="77777777" w:rsidR="00FC65DA" w:rsidRPr="0095738A" w:rsidRDefault="00FC65DA" w:rsidP="00FC65DA">
            <w:pPr>
              <w:spacing w:before="240"/>
              <w:jc w:val="center"/>
              <w:rPr>
                <w:rFonts w:ascii="GHEA Grapalat" w:hAnsi="GHEA Grapalat"/>
                <w:sz w:val="16"/>
                <w:lang w:val="pt-BR"/>
              </w:rPr>
            </w:pPr>
          </w:p>
          <w:p w14:paraId="17C40563" w14:textId="77777777"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075AE42A" w14:textId="77777777" w:rsidR="00FC65DA" w:rsidRPr="0095738A" w:rsidRDefault="00FC65DA" w:rsidP="00FC65DA">
            <w:pPr>
              <w:spacing w:before="240"/>
              <w:jc w:val="center"/>
              <w:rPr>
                <w:rFonts w:ascii="GHEA Grapalat" w:hAnsi="GHEA Grapalat"/>
                <w:sz w:val="16"/>
                <w:lang w:val="pt-BR"/>
              </w:rPr>
            </w:pPr>
          </w:p>
          <w:p w14:paraId="560F6860" w14:textId="77777777"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44EFDFC5" w14:textId="77777777" w:rsidR="00FC65DA" w:rsidRPr="0095738A" w:rsidRDefault="00FC65DA" w:rsidP="00FC65DA">
            <w:pPr>
              <w:spacing w:before="240"/>
              <w:jc w:val="center"/>
              <w:rPr>
                <w:rFonts w:ascii="GHEA Grapalat" w:hAnsi="GHEA Grapalat"/>
                <w:sz w:val="16"/>
                <w:lang w:val="pt-BR"/>
              </w:rPr>
            </w:pPr>
          </w:p>
          <w:p w14:paraId="28241AAB" w14:textId="77777777"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r w:rsidR="00FC65DA" w:rsidRPr="00BF6A89" w14:paraId="3AA13213" w14:textId="77777777" w:rsidTr="00C21679">
        <w:trPr>
          <w:trHeight w:val="1028"/>
        </w:trPr>
        <w:tc>
          <w:tcPr>
            <w:tcW w:w="1636" w:type="dxa"/>
          </w:tcPr>
          <w:p w14:paraId="73DB64C3" w14:textId="77777777" w:rsidR="00FC65DA" w:rsidRDefault="00FC65DA" w:rsidP="00FC65DA">
            <w:pPr>
              <w:jc w:val="center"/>
              <w:rPr>
                <w:rFonts w:ascii="GHEA Grapalat" w:hAnsi="GHEA Grapalat" w:cs="Sylfaen"/>
                <w:sz w:val="20"/>
                <w:lang w:val="hy-AM"/>
              </w:rPr>
            </w:pPr>
          </w:p>
          <w:p w14:paraId="42B58746" w14:textId="77777777" w:rsidR="00FC65DA" w:rsidRDefault="00FC65DA" w:rsidP="00FC65DA">
            <w:pPr>
              <w:jc w:val="center"/>
              <w:rPr>
                <w:rFonts w:ascii="GHEA Grapalat" w:hAnsi="GHEA Grapalat" w:cs="Sylfaen"/>
                <w:sz w:val="20"/>
                <w:lang w:val="hy-AM"/>
              </w:rPr>
            </w:pPr>
          </w:p>
          <w:p w14:paraId="0D1D3072" w14:textId="550AE25C" w:rsidR="00FC65DA" w:rsidRDefault="00FC65DA" w:rsidP="00FC65DA">
            <w:pPr>
              <w:jc w:val="center"/>
              <w:rPr>
                <w:rFonts w:ascii="GHEA Grapalat" w:hAnsi="GHEA Grapalat" w:cs="Sylfaen"/>
                <w:sz w:val="20"/>
                <w:lang w:val="hy-AM"/>
              </w:rPr>
            </w:pPr>
            <w:r>
              <w:rPr>
                <w:rFonts w:ascii="GHEA Grapalat" w:hAnsi="GHEA Grapalat" w:cs="Sylfaen"/>
                <w:sz w:val="20"/>
                <w:lang w:val="hy-AM"/>
              </w:rPr>
              <w:t>2</w:t>
            </w:r>
          </w:p>
        </w:tc>
        <w:tc>
          <w:tcPr>
            <w:tcW w:w="1530" w:type="dxa"/>
            <w:vAlign w:val="center"/>
          </w:tcPr>
          <w:p w14:paraId="33D84721" w14:textId="551568C3" w:rsidR="00FC65DA" w:rsidRPr="00FC65DA" w:rsidRDefault="00FC65DA" w:rsidP="00FC65DA">
            <w:pPr>
              <w:jc w:val="center"/>
              <w:rPr>
                <w:rFonts w:ascii="GHEA Grapalat" w:hAnsi="GHEA Grapalat" w:cs="Calibri"/>
                <w:sz w:val="18"/>
                <w:szCs w:val="18"/>
                <w:lang w:val="hy-AM"/>
              </w:rPr>
            </w:pPr>
            <w:r w:rsidRPr="00FC65DA">
              <w:rPr>
                <w:rFonts w:ascii="GHEA Grapalat" w:hAnsi="GHEA Grapalat"/>
                <w:sz w:val="18"/>
                <w:szCs w:val="16"/>
                <w:lang w:eastAsia="ru-RU"/>
              </w:rPr>
              <w:t>71241200/176</w:t>
            </w:r>
          </w:p>
        </w:tc>
        <w:tc>
          <w:tcPr>
            <w:tcW w:w="4376" w:type="dxa"/>
            <w:vAlign w:val="center"/>
          </w:tcPr>
          <w:p w14:paraId="0B2D7BEE" w14:textId="18ABE00A" w:rsidR="00FC65DA" w:rsidRPr="00FC65DA" w:rsidRDefault="00FC65DA" w:rsidP="00FC65DA">
            <w:pPr>
              <w:rPr>
                <w:rFonts w:ascii="GHEA Grapalat" w:hAnsi="GHEA Grapalat"/>
                <w:sz w:val="18"/>
                <w:lang w:val="hy-AM"/>
              </w:rPr>
            </w:pPr>
            <w:r w:rsidRPr="00FC65DA">
              <w:rPr>
                <w:rFonts w:ascii="GHEA Grapalat" w:hAnsi="GHEA Grapalat"/>
                <w:sz w:val="18"/>
                <w:lang w:val="hy-AM"/>
              </w:rPr>
              <w:t>Գայի 20 շենքի հարակից աստիճանների հիմնանորոգման նախագծանախահաշվային փաստաթղթերի կազմման աշխատանքներ</w:t>
            </w:r>
          </w:p>
        </w:tc>
        <w:tc>
          <w:tcPr>
            <w:tcW w:w="567" w:type="dxa"/>
          </w:tcPr>
          <w:p w14:paraId="1FA7850B" w14:textId="77777777" w:rsidR="00FC65DA" w:rsidRPr="0095738A" w:rsidRDefault="00FC65DA" w:rsidP="00FC65DA">
            <w:pPr>
              <w:spacing w:before="240"/>
              <w:jc w:val="center"/>
              <w:rPr>
                <w:rFonts w:ascii="GHEA Grapalat" w:hAnsi="GHEA Grapalat" w:cs="Arial"/>
                <w:sz w:val="16"/>
                <w:szCs w:val="18"/>
                <w:lang w:val="pt-BR"/>
              </w:rPr>
            </w:pPr>
          </w:p>
          <w:p w14:paraId="78A7B21D"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FC65DA" w:rsidRPr="0095738A" w:rsidRDefault="00FC65DA" w:rsidP="00FC65DA">
            <w:pPr>
              <w:spacing w:before="240"/>
              <w:jc w:val="center"/>
              <w:rPr>
                <w:rFonts w:ascii="GHEA Grapalat" w:hAnsi="GHEA Grapalat" w:cs="Arial"/>
                <w:sz w:val="16"/>
                <w:szCs w:val="18"/>
                <w:lang w:val="pt-BR"/>
              </w:rPr>
            </w:pPr>
          </w:p>
        </w:tc>
        <w:tc>
          <w:tcPr>
            <w:tcW w:w="567" w:type="dxa"/>
          </w:tcPr>
          <w:p w14:paraId="5468E870" w14:textId="77777777" w:rsidR="00FC65DA" w:rsidRDefault="00FC65DA" w:rsidP="00FC65DA">
            <w:pPr>
              <w:spacing w:before="240"/>
              <w:jc w:val="center"/>
              <w:rPr>
                <w:rFonts w:ascii="GHEA Grapalat" w:hAnsi="GHEA Grapalat" w:cs="Arial"/>
                <w:sz w:val="16"/>
                <w:szCs w:val="18"/>
                <w:lang w:val="pt-BR"/>
              </w:rPr>
            </w:pPr>
          </w:p>
          <w:p w14:paraId="4C67FE94" w14:textId="57A9EBB9"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CC50CA6" w14:textId="77777777" w:rsidR="00FC65DA" w:rsidRDefault="00FC65DA" w:rsidP="00FC65DA">
            <w:pPr>
              <w:jc w:val="center"/>
              <w:rPr>
                <w:rFonts w:ascii="GHEA Grapalat" w:hAnsi="GHEA Grapalat" w:cs="Arial"/>
                <w:sz w:val="16"/>
                <w:szCs w:val="18"/>
                <w:lang w:val="pt-BR"/>
              </w:rPr>
            </w:pPr>
          </w:p>
          <w:p w14:paraId="1E82FA1F" w14:textId="77777777" w:rsidR="00FC65DA" w:rsidRDefault="00FC65DA" w:rsidP="00FC65DA">
            <w:pPr>
              <w:jc w:val="center"/>
              <w:rPr>
                <w:rFonts w:ascii="GHEA Grapalat" w:hAnsi="GHEA Grapalat" w:cs="Arial"/>
                <w:sz w:val="16"/>
                <w:szCs w:val="18"/>
                <w:lang w:val="pt-BR"/>
              </w:rPr>
            </w:pPr>
          </w:p>
          <w:p w14:paraId="21C24B7C" w14:textId="77777777" w:rsidR="00FC65DA" w:rsidRDefault="00FC65DA" w:rsidP="00FC65DA">
            <w:pPr>
              <w:jc w:val="center"/>
              <w:rPr>
                <w:rFonts w:ascii="GHEA Grapalat" w:hAnsi="GHEA Grapalat" w:cs="Arial"/>
                <w:sz w:val="16"/>
                <w:szCs w:val="18"/>
                <w:lang w:val="pt-BR"/>
              </w:rPr>
            </w:pPr>
          </w:p>
          <w:p w14:paraId="4C9E5519" w14:textId="35D68DD1" w:rsidR="00FC65DA" w:rsidRDefault="00FC65DA" w:rsidP="00FC65DA">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9D919F" w14:textId="77777777" w:rsidR="00FC65DA" w:rsidRDefault="00FC65DA" w:rsidP="00FC65DA">
            <w:pPr>
              <w:spacing w:before="240"/>
              <w:jc w:val="center"/>
              <w:rPr>
                <w:rFonts w:ascii="GHEA Grapalat" w:hAnsi="GHEA Grapalat" w:cs="Arial"/>
                <w:sz w:val="16"/>
                <w:szCs w:val="18"/>
                <w:lang w:val="pt-BR"/>
              </w:rPr>
            </w:pPr>
          </w:p>
          <w:p w14:paraId="7133780C" w14:textId="4FE884DC" w:rsidR="00FC65DA" w:rsidRPr="0095738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5CEB7611" w14:textId="77777777" w:rsidR="00FC65DA" w:rsidRDefault="00FC65DA" w:rsidP="00FC65DA">
            <w:pPr>
              <w:jc w:val="center"/>
              <w:rPr>
                <w:rFonts w:ascii="GHEA Grapalat" w:hAnsi="GHEA Grapalat" w:cs="Arial"/>
                <w:sz w:val="16"/>
                <w:szCs w:val="18"/>
                <w:lang w:val="pt-BR"/>
              </w:rPr>
            </w:pPr>
          </w:p>
          <w:p w14:paraId="0F11B041" w14:textId="77777777" w:rsidR="00FC65DA" w:rsidRDefault="00FC65DA" w:rsidP="00FC65DA">
            <w:pPr>
              <w:rPr>
                <w:rFonts w:ascii="GHEA Grapalat" w:hAnsi="GHEA Grapalat" w:cs="Arial"/>
                <w:sz w:val="16"/>
                <w:szCs w:val="18"/>
                <w:lang w:val="pt-BR"/>
              </w:rPr>
            </w:pPr>
          </w:p>
          <w:p w14:paraId="5E9147A3" w14:textId="34A37971"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B573166" w14:textId="77777777" w:rsidR="00FC65DA" w:rsidRDefault="00FC65DA" w:rsidP="00FC65DA">
            <w:pPr>
              <w:jc w:val="center"/>
              <w:rPr>
                <w:rFonts w:ascii="GHEA Grapalat" w:hAnsi="GHEA Grapalat" w:cs="Arial"/>
                <w:sz w:val="16"/>
                <w:szCs w:val="18"/>
                <w:lang w:val="pt-BR"/>
              </w:rPr>
            </w:pPr>
          </w:p>
          <w:p w14:paraId="165DFE25" w14:textId="77777777" w:rsidR="00FC65DA" w:rsidRDefault="00FC65DA" w:rsidP="00FC65DA">
            <w:pPr>
              <w:rPr>
                <w:rFonts w:ascii="GHEA Grapalat" w:hAnsi="GHEA Grapalat" w:cs="Arial"/>
                <w:sz w:val="16"/>
                <w:szCs w:val="18"/>
                <w:lang w:val="pt-BR"/>
              </w:rPr>
            </w:pPr>
          </w:p>
          <w:p w14:paraId="06762BFC" w14:textId="2EEB7FAC"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44A61E56" w14:textId="77777777" w:rsidR="00FC65DA" w:rsidRDefault="00FC65DA" w:rsidP="00FC65DA">
            <w:pPr>
              <w:spacing w:before="240"/>
              <w:ind w:right="-108"/>
              <w:rPr>
                <w:rFonts w:ascii="GHEA Grapalat" w:hAnsi="GHEA Grapalat"/>
                <w:sz w:val="16"/>
                <w:lang w:val="hy-AM"/>
              </w:rPr>
            </w:pPr>
          </w:p>
          <w:p w14:paraId="7E820802" w14:textId="49E651E9" w:rsidR="00FC65DA" w:rsidRDefault="00FC65DA" w:rsidP="00AE25FF">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C63C810" w14:textId="77777777" w:rsidR="00FC65DA" w:rsidRDefault="00FC65DA" w:rsidP="00FC65DA">
            <w:pPr>
              <w:spacing w:before="240"/>
              <w:ind w:right="-108"/>
              <w:rPr>
                <w:rFonts w:ascii="GHEA Grapalat" w:hAnsi="GHEA Grapalat"/>
                <w:sz w:val="16"/>
                <w:lang w:val="pt-BR"/>
              </w:rPr>
            </w:pPr>
          </w:p>
          <w:p w14:paraId="5D7A2E09" w14:textId="3A3DB55F" w:rsidR="00FC65DA" w:rsidRDefault="00FC65DA" w:rsidP="00FC65DA">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AFF03C0" w14:textId="77777777" w:rsidR="00FC65DA" w:rsidRDefault="00FC65DA" w:rsidP="00FC65DA">
            <w:pPr>
              <w:spacing w:before="240"/>
              <w:ind w:right="-108"/>
              <w:rPr>
                <w:rFonts w:ascii="GHEA Grapalat" w:hAnsi="GHEA Grapalat"/>
                <w:sz w:val="16"/>
                <w:lang w:val="hy-AM"/>
              </w:rPr>
            </w:pPr>
          </w:p>
          <w:p w14:paraId="3344EC1B" w14:textId="3AB72C58" w:rsidR="00FC65D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202D0D9A" w14:textId="77777777" w:rsidR="00FC65DA" w:rsidRPr="0095738A" w:rsidRDefault="00FC65DA" w:rsidP="00FC65DA">
            <w:pPr>
              <w:spacing w:before="240"/>
              <w:ind w:right="-108"/>
              <w:jc w:val="center"/>
              <w:rPr>
                <w:rFonts w:ascii="GHEA Grapalat" w:hAnsi="GHEA Grapalat"/>
                <w:sz w:val="16"/>
                <w:lang w:val="pt-BR"/>
              </w:rPr>
            </w:pPr>
          </w:p>
          <w:p w14:paraId="7622A3AB" w14:textId="7B6F9A6B"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383F409" w14:textId="77777777" w:rsidR="00FC65DA" w:rsidRPr="0095738A" w:rsidRDefault="00FC65DA" w:rsidP="00FC65DA">
            <w:pPr>
              <w:spacing w:before="240"/>
              <w:ind w:right="-108"/>
              <w:jc w:val="center"/>
              <w:rPr>
                <w:rFonts w:ascii="GHEA Grapalat" w:hAnsi="GHEA Grapalat"/>
                <w:sz w:val="16"/>
                <w:lang w:val="pt-BR"/>
              </w:rPr>
            </w:pPr>
          </w:p>
          <w:p w14:paraId="29EDCB7D" w14:textId="7835A5CD"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D26B3F1" w14:textId="77777777" w:rsidR="00FC65DA" w:rsidRPr="0095738A" w:rsidRDefault="00FC65DA" w:rsidP="00FC65DA">
            <w:pPr>
              <w:spacing w:before="240"/>
              <w:jc w:val="center"/>
              <w:rPr>
                <w:rFonts w:ascii="GHEA Grapalat" w:hAnsi="GHEA Grapalat"/>
                <w:sz w:val="16"/>
                <w:lang w:val="pt-BR"/>
              </w:rPr>
            </w:pPr>
          </w:p>
          <w:p w14:paraId="22A43156" w14:textId="10D1F1CE"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613629BA" w14:textId="77777777" w:rsidR="00FC65DA" w:rsidRPr="0095738A" w:rsidRDefault="00FC65DA" w:rsidP="00FC65DA">
            <w:pPr>
              <w:spacing w:before="240"/>
              <w:jc w:val="center"/>
              <w:rPr>
                <w:rFonts w:ascii="GHEA Grapalat" w:hAnsi="GHEA Grapalat"/>
                <w:sz w:val="16"/>
                <w:lang w:val="pt-BR"/>
              </w:rPr>
            </w:pPr>
          </w:p>
          <w:p w14:paraId="10056931" w14:textId="75EB9FC1"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r w:rsidR="00FC65DA" w:rsidRPr="00BF6A89" w14:paraId="2CB2E91E" w14:textId="77777777" w:rsidTr="00C21679">
        <w:trPr>
          <w:trHeight w:val="1217"/>
        </w:trPr>
        <w:tc>
          <w:tcPr>
            <w:tcW w:w="1636" w:type="dxa"/>
          </w:tcPr>
          <w:p w14:paraId="068E4FAD" w14:textId="77777777" w:rsidR="00FC65DA" w:rsidRDefault="00FC65DA" w:rsidP="00FC65DA">
            <w:pPr>
              <w:rPr>
                <w:rFonts w:ascii="GHEA Grapalat" w:hAnsi="GHEA Grapalat" w:cs="Sylfaen"/>
                <w:sz w:val="20"/>
                <w:lang w:val="hy-AM"/>
              </w:rPr>
            </w:pPr>
          </w:p>
          <w:p w14:paraId="1F5D2019" w14:textId="77777777" w:rsidR="00FC65DA" w:rsidRDefault="00FC65DA" w:rsidP="00FC65DA">
            <w:pPr>
              <w:jc w:val="center"/>
              <w:rPr>
                <w:rFonts w:ascii="GHEA Grapalat" w:hAnsi="GHEA Grapalat" w:cs="Sylfaen"/>
                <w:sz w:val="20"/>
                <w:lang w:val="hy-AM"/>
              </w:rPr>
            </w:pPr>
          </w:p>
          <w:p w14:paraId="677FE92C" w14:textId="1D9ACD00" w:rsidR="00FC65DA" w:rsidRDefault="00FC65DA" w:rsidP="00FC65DA">
            <w:pPr>
              <w:jc w:val="center"/>
              <w:rPr>
                <w:rFonts w:ascii="GHEA Grapalat" w:hAnsi="GHEA Grapalat" w:cs="Sylfaen"/>
                <w:sz w:val="20"/>
                <w:lang w:val="hy-AM"/>
              </w:rPr>
            </w:pPr>
            <w:r>
              <w:rPr>
                <w:rFonts w:ascii="GHEA Grapalat" w:hAnsi="GHEA Grapalat" w:cs="Sylfaen"/>
                <w:sz w:val="20"/>
                <w:lang w:val="hy-AM"/>
              </w:rPr>
              <w:t>3</w:t>
            </w:r>
          </w:p>
        </w:tc>
        <w:tc>
          <w:tcPr>
            <w:tcW w:w="1530" w:type="dxa"/>
            <w:vAlign w:val="center"/>
          </w:tcPr>
          <w:p w14:paraId="3121213D" w14:textId="6D4D2463" w:rsidR="00FC65DA" w:rsidRPr="00FC65DA" w:rsidRDefault="00FC65DA" w:rsidP="00FC65DA">
            <w:pPr>
              <w:jc w:val="center"/>
              <w:rPr>
                <w:rFonts w:ascii="GHEA Grapalat" w:hAnsi="GHEA Grapalat" w:cs="Calibri"/>
                <w:sz w:val="18"/>
                <w:szCs w:val="18"/>
                <w:lang w:val="hy-AM"/>
              </w:rPr>
            </w:pPr>
            <w:r w:rsidRPr="00FC65DA">
              <w:rPr>
                <w:rFonts w:ascii="GHEA Grapalat" w:hAnsi="GHEA Grapalat"/>
                <w:sz w:val="18"/>
                <w:szCs w:val="16"/>
                <w:lang w:eastAsia="ru-RU"/>
              </w:rPr>
              <w:t>71241200/177</w:t>
            </w:r>
          </w:p>
        </w:tc>
        <w:tc>
          <w:tcPr>
            <w:tcW w:w="4376" w:type="dxa"/>
            <w:vAlign w:val="center"/>
          </w:tcPr>
          <w:p w14:paraId="6FB97859" w14:textId="77777777" w:rsidR="00FC65DA" w:rsidRPr="00FC65DA" w:rsidRDefault="00FC65DA" w:rsidP="00FC65DA">
            <w:pPr>
              <w:rPr>
                <w:rFonts w:ascii="GHEA Grapalat" w:hAnsi="GHEA Grapalat"/>
                <w:sz w:val="18"/>
                <w:lang w:val="hy-AM"/>
              </w:rPr>
            </w:pPr>
            <w:r w:rsidRPr="00FC65DA">
              <w:rPr>
                <w:rFonts w:ascii="GHEA Grapalat" w:hAnsi="GHEA Grapalat"/>
                <w:sz w:val="18"/>
                <w:lang w:val="hy-AM"/>
              </w:rPr>
              <w:t xml:space="preserve">Գյուլիքևխյան 23,25 և 25/2 հարակից տարածքի բարեկարգման </w:t>
            </w:r>
          </w:p>
          <w:p w14:paraId="5F04FC59" w14:textId="394AE039" w:rsidR="00FC65DA" w:rsidRPr="00FC65DA" w:rsidRDefault="00FC65DA" w:rsidP="00FC65DA">
            <w:pPr>
              <w:rPr>
                <w:rFonts w:ascii="GHEA Grapalat" w:hAnsi="GHEA Grapalat"/>
                <w:sz w:val="18"/>
                <w:lang w:val="hy-AM"/>
              </w:rPr>
            </w:pPr>
            <w:r w:rsidRPr="00FC65DA">
              <w:rPr>
                <w:rFonts w:ascii="GHEA Grapalat" w:hAnsi="GHEA Grapalat"/>
                <w:sz w:val="18"/>
                <w:lang w:val="hy-AM"/>
              </w:rPr>
              <w:t>նախագծանախահաշվային փաստաթղթերի կազմման աշխատանքներ</w:t>
            </w:r>
          </w:p>
        </w:tc>
        <w:tc>
          <w:tcPr>
            <w:tcW w:w="567" w:type="dxa"/>
          </w:tcPr>
          <w:p w14:paraId="6AA7D691" w14:textId="77777777" w:rsidR="00FC65DA" w:rsidRPr="0095738A" w:rsidRDefault="00FC65DA" w:rsidP="00FC65DA">
            <w:pPr>
              <w:spacing w:before="240"/>
              <w:jc w:val="center"/>
              <w:rPr>
                <w:rFonts w:ascii="GHEA Grapalat" w:hAnsi="GHEA Grapalat" w:cs="Arial"/>
                <w:sz w:val="16"/>
                <w:szCs w:val="18"/>
                <w:lang w:val="pt-BR"/>
              </w:rPr>
            </w:pPr>
          </w:p>
          <w:p w14:paraId="43DF6339"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FC65DA" w:rsidRPr="0095738A" w:rsidRDefault="00FC65DA" w:rsidP="00FC65DA">
            <w:pPr>
              <w:spacing w:before="240"/>
              <w:jc w:val="center"/>
              <w:rPr>
                <w:rFonts w:ascii="GHEA Grapalat" w:hAnsi="GHEA Grapalat" w:cs="Arial"/>
                <w:sz w:val="16"/>
                <w:szCs w:val="18"/>
                <w:lang w:val="pt-BR"/>
              </w:rPr>
            </w:pPr>
          </w:p>
        </w:tc>
        <w:tc>
          <w:tcPr>
            <w:tcW w:w="567" w:type="dxa"/>
          </w:tcPr>
          <w:p w14:paraId="6BEE66C8" w14:textId="77777777" w:rsidR="00FC65DA" w:rsidRDefault="00FC65DA" w:rsidP="00FC65DA">
            <w:pPr>
              <w:spacing w:before="240"/>
              <w:jc w:val="center"/>
              <w:rPr>
                <w:rFonts w:ascii="GHEA Grapalat" w:hAnsi="GHEA Grapalat" w:cs="Arial"/>
                <w:sz w:val="16"/>
                <w:szCs w:val="18"/>
                <w:lang w:val="pt-BR"/>
              </w:rPr>
            </w:pPr>
          </w:p>
          <w:p w14:paraId="240011E8" w14:textId="33EA0822"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3446D565" w14:textId="77777777" w:rsidR="00FC65DA" w:rsidRDefault="00FC65DA" w:rsidP="00FC65DA">
            <w:pPr>
              <w:jc w:val="center"/>
              <w:rPr>
                <w:rFonts w:ascii="GHEA Grapalat" w:hAnsi="GHEA Grapalat" w:cs="Arial"/>
                <w:sz w:val="16"/>
                <w:szCs w:val="18"/>
                <w:lang w:val="pt-BR"/>
              </w:rPr>
            </w:pPr>
          </w:p>
          <w:p w14:paraId="1C7563C1" w14:textId="77777777" w:rsidR="00FC65DA" w:rsidRDefault="00FC65DA" w:rsidP="00FC65DA">
            <w:pPr>
              <w:jc w:val="center"/>
              <w:rPr>
                <w:rFonts w:ascii="GHEA Grapalat" w:hAnsi="GHEA Grapalat" w:cs="Arial"/>
                <w:sz w:val="16"/>
                <w:szCs w:val="18"/>
                <w:lang w:val="pt-BR"/>
              </w:rPr>
            </w:pPr>
          </w:p>
          <w:p w14:paraId="5E809158" w14:textId="77777777" w:rsidR="00FC65DA" w:rsidRDefault="00FC65DA" w:rsidP="00FC65DA">
            <w:pPr>
              <w:jc w:val="center"/>
              <w:rPr>
                <w:rFonts w:ascii="GHEA Grapalat" w:hAnsi="GHEA Grapalat" w:cs="Arial"/>
                <w:sz w:val="16"/>
                <w:szCs w:val="18"/>
                <w:lang w:val="pt-BR"/>
              </w:rPr>
            </w:pPr>
          </w:p>
          <w:p w14:paraId="31BBC640" w14:textId="0554B996" w:rsidR="00FC65DA" w:rsidRDefault="00FC65DA" w:rsidP="00FC65DA">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511DF3A6" w14:textId="77777777" w:rsidR="00FC65DA" w:rsidRDefault="00FC65DA" w:rsidP="00FC65DA">
            <w:pPr>
              <w:spacing w:before="240"/>
              <w:jc w:val="center"/>
              <w:rPr>
                <w:rFonts w:ascii="GHEA Grapalat" w:hAnsi="GHEA Grapalat" w:cs="Arial"/>
                <w:sz w:val="16"/>
                <w:szCs w:val="18"/>
                <w:lang w:val="pt-BR"/>
              </w:rPr>
            </w:pPr>
          </w:p>
          <w:p w14:paraId="0BB15E58" w14:textId="0518F72F" w:rsidR="00FC65DA" w:rsidRPr="0095738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70C8CAF" w14:textId="77777777" w:rsidR="00FC65DA" w:rsidRDefault="00FC65DA" w:rsidP="00FC65DA">
            <w:pPr>
              <w:jc w:val="center"/>
              <w:rPr>
                <w:rFonts w:ascii="GHEA Grapalat" w:hAnsi="GHEA Grapalat" w:cs="Arial"/>
                <w:sz w:val="16"/>
                <w:szCs w:val="18"/>
                <w:lang w:val="pt-BR"/>
              </w:rPr>
            </w:pPr>
          </w:p>
          <w:p w14:paraId="0F602BDB" w14:textId="77777777" w:rsidR="00FC65DA" w:rsidRDefault="00FC65DA" w:rsidP="00FC65DA">
            <w:pPr>
              <w:jc w:val="center"/>
              <w:rPr>
                <w:rFonts w:ascii="GHEA Grapalat" w:hAnsi="GHEA Grapalat" w:cs="Arial"/>
                <w:sz w:val="16"/>
                <w:szCs w:val="18"/>
                <w:lang w:val="pt-BR"/>
              </w:rPr>
            </w:pPr>
          </w:p>
          <w:p w14:paraId="2E7D0852" w14:textId="777F2528"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70E1C2B2" w14:textId="77777777" w:rsidR="00FC65DA" w:rsidRDefault="00FC65DA" w:rsidP="00FC65DA">
            <w:pPr>
              <w:rPr>
                <w:rFonts w:ascii="GHEA Grapalat" w:hAnsi="GHEA Grapalat"/>
                <w:sz w:val="16"/>
                <w:lang w:val="pt-BR"/>
              </w:rPr>
            </w:pPr>
          </w:p>
          <w:p w14:paraId="20A1E0D9" w14:textId="77777777" w:rsidR="00FC65DA" w:rsidRDefault="00FC65DA" w:rsidP="00FC65DA">
            <w:pPr>
              <w:rPr>
                <w:rFonts w:ascii="GHEA Grapalat" w:hAnsi="GHEA Grapalat"/>
                <w:sz w:val="16"/>
                <w:lang w:val="pt-BR"/>
              </w:rPr>
            </w:pPr>
          </w:p>
          <w:p w14:paraId="0DB50E07" w14:textId="6B717DFE"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AF8F9F6" w14:textId="77777777" w:rsidR="00FC65DA" w:rsidRDefault="00FC65DA" w:rsidP="00FC65DA">
            <w:pPr>
              <w:ind w:right="-108"/>
              <w:rPr>
                <w:rFonts w:ascii="GHEA Grapalat" w:hAnsi="GHEA Grapalat"/>
                <w:sz w:val="16"/>
                <w:lang w:val="pt-BR"/>
              </w:rPr>
            </w:pPr>
          </w:p>
          <w:p w14:paraId="7D3B9F46" w14:textId="77777777" w:rsidR="00FC65DA" w:rsidRDefault="00FC65DA" w:rsidP="00FC65DA">
            <w:pPr>
              <w:ind w:right="-108"/>
              <w:rPr>
                <w:rFonts w:ascii="GHEA Grapalat" w:hAnsi="GHEA Grapalat"/>
                <w:sz w:val="16"/>
                <w:lang w:val="pt-BR"/>
              </w:rPr>
            </w:pPr>
          </w:p>
          <w:p w14:paraId="75E7ED05" w14:textId="0C99F9DC" w:rsidR="00FC65DA" w:rsidRDefault="00FC65DA" w:rsidP="00AE25FF">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9396CF7" w14:textId="77777777" w:rsidR="00FC65DA" w:rsidRDefault="00FC65DA" w:rsidP="00FC65DA">
            <w:pPr>
              <w:ind w:right="-108"/>
              <w:rPr>
                <w:rFonts w:ascii="GHEA Grapalat" w:hAnsi="GHEA Grapalat"/>
                <w:sz w:val="16"/>
                <w:lang w:val="pt-BR"/>
              </w:rPr>
            </w:pPr>
          </w:p>
          <w:p w14:paraId="1AB9B45F" w14:textId="77777777" w:rsidR="00FC65DA" w:rsidRDefault="00FC65DA" w:rsidP="00FC65DA">
            <w:pPr>
              <w:ind w:right="-108"/>
              <w:rPr>
                <w:rFonts w:ascii="GHEA Grapalat" w:hAnsi="GHEA Grapalat"/>
                <w:sz w:val="16"/>
                <w:lang w:val="pt-BR"/>
              </w:rPr>
            </w:pPr>
          </w:p>
          <w:p w14:paraId="5D7CC7C9" w14:textId="4B15F860" w:rsidR="00FC65D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35242CF2" w14:textId="77777777" w:rsidR="00FC65DA" w:rsidRDefault="00FC65DA" w:rsidP="00FC65DA">
            <w:pPr>
              <w:ind w:right="-108"/>
              <w:rPr>
                <w:rFonts w:ascii="GHEA Grapalat" w:hAnsi="GHEA Grapalat"/>
                <w:sz w:val="16"/>
                <w:lang w:val="pt-BR"/>
              </w:rPr>
            </w:pPr>
          </w:p>
          <w:p w14:paraId="7C8E11B2" w14:textId="77777777" w:rsidR="00FC65DA" w:rsidRDefault="00FC65DA" w:rsidP="00FC65DA">
            <w:pPr>
              <w:ind w:right="-108"/>
              <w:rPr>
                <w:rFonts w:ascii="GHEA Grapalat" w:hAnsi="GHEA Grapalat"/>
                <w:sz w:val="16"/>
                <w:lang w:val="pt-BR"/>
              </w:rPr>
            </w:pPr>
          </w:p>
          <w:p w14:paraId="17094450" w14:textId="47DD01A0" w:rsidR="00FC65D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4943C6F" w14:textId="77777777" w:rsidR="00FC65DA" w:rsidRPr="0095738A" w:rsidRDefault="00FC65DA" w:rsidP="00FC65DA">
            <w:pPr>
              <w:spacing w:before="240"/>
              <w:ind w:right="-108"/>
              <w:jc w:val="center"/>
              <w:rPr>
                <w:rFonts w:ascii="GHEA Grapalat" w:hAnsi="GHEA Grapalat"/>
                <w:sz w:val="16"/>
                <w:lang w:val="pt-BR"/>
              </w:rPr>
            </w:pPr>
          </w:p>
          <w:p w14:paraId="598E5FD1" w14:textId="45DF119E"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9B3A315" w14:textId="77777777" w:rsidR="00FC65DA" w:rsidRPr="0095738A" w:rsidRDefault="00FC65DA" w:rsidP="00FC65DA">
            <w:pPr>
              <w:spacing w:before="240"/>
              <w:ind w:right="-108"/>
              <w:jc w:val="center"/>
              <w:rPr>
                <w:rFonts w:ascii="GHEA Grapalat" w:hAnsi="GHEA Grapalat"/>
                <w:sz w:val="16"/>
                <w:lang w:val="pt-BR"/>
              </w:rPr>
            </w:pPr>
          </w:p>
          <w:p w14:paraId="45FEBBF4" w14:textId="1B841773"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358460CF" w14:textId="77777777" w:rsidR="00FC65DA" w:rsidRPr="0095738A" w:rsidRDefault="00FC65DA" w:rsidP="00FC65DA">
            <w:pPr>
              <w:spacing w:before="240"/>
              <w:jc w:val="center"/>
              <w:rPr>
                <w:rFonts w:ascii="GHEA Grapalat" w:hAnsi="GHEA Grapalat"/>
                <w:sz w:val="16"/>
                <w:lang w:val="pt-BR"/>
              </w:rPr>
            </w:pPr>
          </w:p>
          <w:p w14:paraId="587D501D" w14:textId="3282AA5C"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9CE57FF" w14:textId="77777777" w:rsidR="00FC65DA" w:rsidRPr="0095738A" w:rsidRDefault="00FC65DA" w:rsidP="00FC65DA">
            <w:pPr>
              <w:spacing w:before="240"/>
              <w:jc w:val="center"/>
              <w:rPr>
                <w:rFonts w:ascii="GHEA Grapalat" w:hAnsi="GHEA Grapalat"/>
                <w:sz w:val="16"/>
                <w:lang w:val="pt-BR"/>
              </w:rPr>
            </w:pPr>
          </w:p>
          <w:p w14:paraId="5A774585" w14:textId="5C12C3E7"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r w:rsidR="00FC65DA" w:rsidRPr="00BF6A89" w14:paraId="2BAC07F8" w14:textId="77777777" w:rsidTr="002B0AFE">
        <w:trPr>
          <w:trHeight w:val="996"/>
        </w:trPr>
        <w:tc>
          <w:tcPr>
            <w:tcW w:w="1636" w:type="dxa"/>
          </w:tcPr>
          <w:p w14:paraId="5963BAAC" w14:textId="77777777" w:rsidR="00FC65DA" w:rsidRDefault="00FC65DA" w:rsidP="00FC65DA">
            <w:pPr>
              <w:rPr>
                <w:rFonts w:ascii="GHEA Grapalat" w:hAnsi="GHEA Grapalat" w:cs="Sylfaen"/>
                <w:sz w:val="20"/>
                <w:lang w:val="hy-AM"/>
              </w:rPr>
            </w:pPr>
          </w:p>
          <w:p w14:paraId="317AE4A6" w14:textId="77777777" w:rsidR="00FC65DA" w:rsidRDefault="00FC65DA" w:rsidP="00FC65DA">
            <w:pPr>
              <w:jc w:val="center"/>
              <w:rPr>
                <w:rFonts w:ascii="GHEA Grapalat" w:hAnsi="GHEA Grapalat" w:cs="Sylfaen"/>
                <w:sz w:val="20"/>
                <w:lang w:val="hy-AM"/>
              </w:rPr>
            </w:pPr>
          </w:p>
          <w:p w14:paraId="6DB4E89E" w14:textId="56B729DA" w:rsidR="00FC65DA" w:rsidRDefault="00FC65DA" w:rsidP="00FC65DA">
            <w:pPr>
              <w:jc w:val="center"/>
              <w:rPr>
                <w:rFonts w:ascii="GHEA Grapalat" w:hAnsi="GHEA Grapalat" w:cs="Sylfaen"/>
                <w:sz w:val="20"/>
                <w:lang w:val="hy-AM"/>
              </w:rPr>
            </w:pPr>
            <w:r>
              <w:rPr>
                <w:rFonts w:ascii="GHEA Grapalat" w:hAnsi="GHEA Grapalat" w:cs="Sylfaen"/>
                <w:sz w:val="20"/>
                <w:lang w:val="hy-AM"/>
              </w:rPr>
              <w:t>4</w:t>
            </w:r>
          </w:p>
        </w:tc>
        <w:tc>
          <w:tcPr>
            <w:tcW w:w="1530" w:type="dxa"/>
            <w:vAlign w:val="center"/>
          </w:tcPr>
          <w:p w14:paraId="504CFA3F" w14:textId="34F43DFF" w:rsidR="00FC65DA" w:rsidRPr="00FC65DA" w:rsidRDefault="00FC65DA" w:rsidP="00FC65DA">
            <w:pPr>
              <w:jc w:val="center"/>
              <w:rPr>
                <w:rFonts w:ascii="Calibri" w:hAnsi="Calibri" w:cs="Calibri"/>
                <w:sz w:val="18"/>
                <w:szCs w:val="18"/>
                <w:lang w:val="hy-AM"/>
              </w:rPr>
            </w:pPr>
            <w:r w:rsidRPr="00FC65DA">
              <w:rPr>
                <w:rFonts w:ascii="GHEA Grapalat" w:hAnsi="GHEA Grapalat"/>
                <w:sz w:val="18"/>
                <w:szCs w:val="16"/>
                <w:lang w:eastAsia="ru-RU"/>
              </w:rPr>
              <w:t>71241200/178</w:t>
            </w:r>
          </w:p>
        </w:tc>
        <w:tc>
          <w:tcPr>
            <w:tcW w:w="4376" w:type="dxa"/>
            <w:vAlign w:val="center"/>
          </w:tcPr>
          <w:p w14:paraId="3429359A" w14:textId="0272FA54" w:rsidR="00FC65DA" w:rsidRPr="00FC65DA" w:rsidRDefault="00FC65DA" w:rsidP="00FC65DA">
            <w:pPr>
              <w:rPr>
                <w:rFonts w:ascii="GHEA Grapalat" w:hAnsi="GHEA Grapalat"/>
                <w:sz w:val="18"/>
                <w:szCs w:val="16"/>
                <w:lang w:val="hy-AM"/>
              </w:rPr>
            </w:pPr>
            <w:r w:rsidRPr="00FC65DA">
              <w:rPr>
                <w:rFonts w:ascii="GHEA Grapalat" w:hAnsi="GHEA Grapalat"/>
                <w:sz w:val="18"/>
                <w:lang w:val="hy-AM"/>
              </w:rPr>
              <w:t>Մոլդովական 36  շենքի հարակից տարածքի բարեկարգման նախագծանախահաշվային փաստաթղթերի կազմման աշխատանքներ</w:t>
            </w:r>
          </w:p>
        </w:tc>
        <w:tc>
          <w:tcPr>
            <w:tcW w:w="567" w:type="dxa"/>
          </w:tcPr>
          <w:p w14:paraId="09B78087" w14:textId="77777777" w:rsidR="00FC65DA" w:rsidRPr="0095738A" w:rsidRDefault="00FC65DA" w:rsidP="00FC65DA">
            <w:pPr>
              <w:spacing w:before="240"/>
              <w:jc w:val="center"/>
              <w:rPr>
                <w:rFonts w:ascii="GHEA Grapalat" w:hAnsi="GHEA Grapalat" w:cs="Arial"/>
                <w:sz w:val="16"/>
                <w:szCs w:val="18"/>
                <w:lang w:val="pt-BR"/>
              </w:rPr>
            </w:pPr>
          </w:p>
          <w:p w14:paraId="5FCA7962"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FC65DA" w:rsidRPr="0095738A" w:rsidRDefault="00FC65DA" w:rsidP="00FC65DA">
            <w:pPr>
              <w:spacing w:before="240"/>
              <w:jc w:val="center"/>
              <w:rPr>
                <w:rFonts w:ascii="GHEA Grapalat" w:hAnsi="GHEA Grapalat" w:cs="Arial"/>
                <w:sz w:val="16"/>
                <w:szCs w:val="18"/>
                <w:lang w:val="pt-BR"/>
              </w:rPr>
            </w:pPr>
          </w:p>
        </w:tc>
        <w:tc>
          <w:tcPr>
            <w:tcW w:w="567" w:type="dxa"/>
          </w:tcPr>
          <w:p w14:paraId="759F833C" w14:textId="77777777" w:rsidR="00FC65DA" w:rsidRDefault="00FC65DA" w:rsidP="00FC65DA">
            <w:pPr>
              <w:spacing w:before="240"/>
              <w:jc w:val="center"/>
              <w:rPr>
                <w:rFonts w:ascii="GHEA Grapalat" w:hAnsi="GHEA Grapalat" w:cs="Arial"/>
                <w:sz w:val="16"/>
                <w:szCs w:val="18"/>
                <w:lang w:val="pt-BR"/>
              </w:rPr>
            </w:pPr>
          </w:p>
          <w:p w14:paraId="3868C09D" w14:textId="037A7E73"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D51B9C1" w14:textId="77777777" w:rsidR="00FC65DA" w:rsidRDefault="00FC65DA" w:rsidP="00FC65DA">
            <w:pPr>
              <w:jc w:val="center"/>
              <w:rPr>
                <w:rFonts w:ascii="GHEA Grapalat" w:hAnsi="GHEA Grapalat" w:cs="Arial"/>
                <w:sz w:val="16"/>
                <w:szCs w:val="18"/>
                <w:lang w:val="pt-BR"/>
              </w:rPr>
            </w:pPr>
          </w:p>
          <w:p w14:paraId="134FC887" w14:textId="77777777" w:rsidR="00FC65DA" w:rsidRDefault="00FC65DA" w:rsidP="00FC65DA">
            <w:pPr>
              <w:jc w:val="center"/>
              <w:rPr>
                <w:rFonts w:ascii="GHEA Grapalat" w:hAnsi="GHEA Grapalat" w:cs="Arial"/>
                <w:sz w:val="16"/>
                <w:szCs w:val="18"/>
                <w:lang w:val="pt-BR"/>
              </w:rPr>
            </w:pPr>
          </w:p>
          <w:p w14:paraId="76CCAB59" w14:textId="77777777" w:rsidR="00FC65DA" w:rsidRDefault="00FC65DA" w:rsidP="00FC65DA">
            <w:pPr>
              <w:jc w:val="center"/>
              <w:rPr>
                <w:rFonts w:ascii="GHEA Grapalat" w:hAnsi="GHEA Grapalat" w:cs="Arial"/>
                <w:sz w:val="16"/>
                <w:szCs w:val="18"/>
                <w:lang w:val="pt-BR"/>
              </w:rPr>
            </w:pPr>
          </w:p>
          <w:p w14:paraId="25B21E8E" w14:textId="24D65A0A" w:rsidR="00FC65DA" w:rsidRDefault="00FC65DA" w:rsidP="00FC65DA">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609F6CF" w14:textId="77777777" w:rsidR="00FC65DA" w:rsidRDefault="00FC65DA" w:rsidP="00FC65DA">
            <w:pPr>
              <w:spacing w:before="240"/>
              <w:jc w:val="center"/>
              <w:rPr>
                <w:rFonts w:ascii="GHEA Grapalat" w:hAnsi="GHEA Grapalat" w:cs="Arial"/>
                <w:sz w:val="16"/>
                <w:szCs w:val="18"/>
                <w:lang w:val="pt-BR"/>
              </w:rPr>
            </w:pPr>
          </w:p>
          <w:p w14:paraId="3D4AE70E" w14:textId="074E4DE7" w:rsidR="00FC65DA" w:rsidRPr="0095738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620F3D34" w14:textId="77777777" w:rsidR="00FC65DA" w:rsidRDefault="00FC65DA" w:rsidP="00FC65DA">
            <w:pPr>
              <w:jc w:val="center"/>
              <w:rPr>
                <w:rFonts w:ascii="GHEA Grapalat" w:hAnsi="GHEA Grapalat" w:cs="Arial"/>
                <w:sz w:val="16"/>
                <w:szCs w:val="18"/>
                <w:lang w:val="pt-BR"/>
              </w:rPr>
            </w:pPr>
          </w:p>
          <w:p w14:paraId="47B4BA6B" w14:textId="77777777" w:rsidR="00FC65DA" w:rsidRDefault="00FC65DA" w:rsidP="00FC65DA">
            <w:pPr>
              <w:jc w:val="center"/>
              <w:rPr>
                <w:rFonts w:ascii="GHEA Grapalat" w:hAnsi="GHEA Grapalat" w:cs="Arial"/>
                <w:sz w:val="16"/>
                <w:szCs w:val="18"/>
                <w:lang w:val="pt-BR"/>
              </w:rPr>
            </w:pPr>
          </w:p>
          <w:p w14:paraId="7D8EEA23" w14:textId="7B6073F5"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289D7C9" w14:textId="77777777" w:rsidR="00FC65DA" w:rsidRDefault="00FC65DA" w:rsidP="00FC65DA">
            <w:pPr>
              <w:rPr>
                <w:rFonts w:ascii="GHEA Grapalat" w:hAnsi="GHEA Grapalat"/>
                <w:sz w:val="16"/>
                <w:lang w:val="pt-BR"/>
              </w:rPr>
            </w:pPr>
          </w:p>
          <w:p w14:paraId="23E2E28D" w14:textId="77777777" w:rsidR="00FC65DA" w:rsidRDefault="00FC65DA" w:rsidP="00FC65DA">
            <w:pPr>
              <w:rPr>
                <w:rFonts w:ascii="GHEA Grapalat" w:hAnsi="GHEA Grapalat"/>
                <w:sz w:val="16"/>
                <w:lang w:val="pt-BR"/>
              </w:rPr>
            </w:pPr>
          </w:p>
          <w:p w14:paraId="6EB929B0" w14:textId="79C64B2F" w:rsidR="00FC65DA" w:rsidRDefault="00FC65DA" w:rsidP="00FC65DA">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037917B8" w14:textId="77777777" w:rsidR="00FC65DA" w:rsidRDefault="00FC65DA" w:rsidP="00AE25FF">
            <w:pPr>
              <w:ind w:left="-95" w:right="-108" w:firstLine="95"/>
              <w:rPr>
                <w:rFonts w:ascii="GHEA Grapalat" w:hAnsi="GHEA Grapalat"/>
                <w:sz w:val="16"/>
                <w:lang w:val="pt-BR"/>
              </w:rPr>
            </w:pPr>
          </w:p>
          <w:p w14:paraId="521A009B" w14:textId="77777777" w:rsidR="00FC65DA" w:rsidRDefault="00FC65DA" w:rsidP="00AE25FF">
            <w:pPr>
              <w:ind w:left="-95" w:right="-108" w:firstLine="95"/>
              <w:rPr>
                <w:rFonts w:ascii="GHEA Grapalat" w:hAnsi="GHEA Grapalat"/>
                <w:sz w:val="16"/>
                <w:lang w:val="pt-BR"/>
              </w:rPr>
            </w:pPr>
          </w:p>
          <w:p w14:paraId="50813135" w14:textId="578F98B4" w:rsidR="00FC65DA" w:rsidRDefault="00FC65DA" w:rsidP="00AE25FF">
            <w:pPr>
              <w:spacing w:before="240"/>
              <w:ind w:left="-95" w:right="-108" w:firstLine="95"/>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0C402ED5" w14:textId="77777777" w:rsidR="00FC65DA" w:rsidRDefault="00FC65DA" w:rsidP="00FC65DA">
            <w:pPr>
              <w:ind w:right="-108"/>
              <w:rPr>
                <w:rFonts w:ascii="GHEA Grapalat" w:hAnsi="GHEA Grapalat"/>
                <w:sz w:val="16"/>
                <w:lang w:val="pt-BR"/>
              </w:rPr>
            </w:pPr>
          </w:p>
          <w:p w14:paraId="4A961BCA" w14:textId="77777777" w:rsidR="00FC65DA" w:rsidRDefault="00FC65DA" w:rsidP="00FC65DA">
            <w:pPr>
              <w:ind w:right="-108"/>
              <w:rPr>
                <w:rFonts w:ascii="GHEA Grapalat" w:hAnsi="GHEA Grapalat"/>
                <w:sz w:val="16"/>
                <w:lang w:val="pt-BR"/>
              </w:rPr>
            </w:pPr>
          </w:p>
          <w:p w14:paraId="0749AA3B" w14:textId="15516AE3" w:rsidR="00FC65D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99877AD" w14:textId="77777777" w:rsidR="00FC65DA" w:rsidRDefault="00FC65DA" w:rsidP="00FC65DA">
            <w:pPr>
              <w:ind w:right="-108"/>
              <w:rPr>
                <w:rFonts w:ascii="GHEA Grapalat" w:hAnsi="GHEA Grapalat"/>
                <w:sz w:val="16"/>
                <w:lang w:val="pt-BR"/>
              </w:rPr>
            </w:pPr>
          </w:p>
          <w:p w14:paraId="7BB4FA48" w14:textId="77777777" w:rsidR="00FC65DA" w:rsidRDefault="00FC65DA" w:rsidP="00FC65DA">
            <w:pPr>
              <w:ind w:right="-108"/>
              <w:rPr>
                <w:rFonts w:ascii="GHEA Grapalat" w:hAnsi="GHEA Grapalat"/>
                <w:sz w:val="16"/>
                <w:lang w:val="pt-BR"/>
              </w:rPr>
            </w:pPr>
          </w:p>
          <w:p w14:paraId="30144318" w14:textId="49341791" w:rsidR="00FC65D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E78E8D8" w14:textId="77777777" w:rsidR="00FC65DA" w:rsidRPr="0095738A" w:rsidRDefault="00FC65DA" w:rsidP="00FC65DA">
            <w:pPr>
              <w:spacing w:before="240"/>
              <w:ind w:right="-108"/>
              <w:jc w:val="center"/>
              <w:rPr>
                <w:rFonts w:ascii="GHEA Grapalat" w:hAnsi="GHEA Grapalat"/>
                <w:sz w:val="16"/>
                <w:lang w:val="pt-BR"/>
              </w:rPr>
            </w:pPr>
          </w:p>
          <w:p w14:paraId="145EC943" w14:textId="2F899823"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C9E3F52" w14:textId="77777777" w:rsidR="00FC65DA" w:rsidRPr="0095738A" w:rsidRDefault="00FC65DA" w:rsidP="00FC65DA">
            <w:pPr>
              <w:spacing w:before="240"/>
              <w:ind w:right="-108"/>
              <w:jc w:val="center"/>
              <w:rPr>
                <w:rFonts w:ascii="GHEA Grapalat" w:hAnsi="GHEA Grapalat"/>
                <w:sz w:val="16"/>
                <w:lang w:val="pt-BR"/>
              </w:rPr>
            </w:pPr>
          </w:p>
          <w:p w14:paraId="135BC524" w14:textId="6DF00700"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2C497F84" w14:textId="77777777" w:rsidR="00FC65DA" w:rsidRPr="0095738A" w:rsidRDefault="00FC65DA" w:rsidP="00FC65DA">
            <w:pPr>
              <w:spacing w:before="240"/>
              <w:jc w:val="center"/>
              <w:rPr>
                <w:rFonts w:ascii="GHEA Grapalat" w:hAnsi="GHEA Grapalat"/>
                <w:sz w:val="16"/>
                <w:lang w:val="pt-BR"/>
              </w:rPr>
            </w:pPr>
          </w:p>
          <w:p w14:paraId="42A6B997" w14:textId="1AADAFD1"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143E95A2" w14:textId="77777777" w:rsidR="00FC65DA" w:rsidRPr="0095738A" w:rsidRDefault="00FC65DA" w:rsidP="00FC65DA">
            <w:pPr>
              <w:spacing w:before="240"/>
              <w:jc w:val="center"/>
              <w:rPr>
                <w:rFonts w:ascii="GHEA Grapalat" w:hAnsi="GHEA Grapalat"/>
                <w:sz w:val="16"/>
                <w:lang w:val="pt-BR"/>
              </w:rPr>
            </w:pPr>
          </w:p>
          <w:p w14:paraId="112AA296" w14:textId="3FFF1DE0"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r w:rsidR="00FC65DA" w:rsidRPr="00BF6A89" w14:paraId="48C033E2" w14:textId="77777777" w:rsidTr="002B0AFE">
        <w:trPr>
          <w:trHeight w:val="996"/>
        </w:trPr>
        <w:tc>
          <w:tcPr>
            <w:tcW w:w="1636" w:type="dxa"/>
          </w:tcPr>
          <w:p w14:paraId="102C68B8" w14:textId="77777777" w:rsidR="00FC65DA" w:rsidRDefault="00FC65DA" w:rsidP="00FC65DA">
            <w:pPr>
              <w:jc w:val="center"/>
              <w:rPr>
                <w:rFonts w:ascii="GHEA Grapalat" w:hAnsi="GHEA Grapalat" w:cs="Sylfaen"/>
                <w:sz w:val="20"/>
              </w:rPr>
            </w:pPr>
          </w:p>
          <w:p w14:paraId="04E21B03" w14:textId="77777777" w:rsidR="00AE25FF" w:rsidRDefault="00AE25FF" w:rsidP="00FC65DA">
            <w:pPr>
              <w:jc w:val="center"/>
              <w:rPr>
                <w:rFonts w:ascii="GHEA Grapalat" w:hAnsi="GHEA Grapalat" w:cs="Sylfaen"/>
                <w:sz w:val="20"/>
              </w:rPr>
            </w:pPr>
          </w:p>
          <w:p w14:paraId="2C4AE723" w14:textId="7981FB42" w:rsidR="00FC65DA" w:rsidRPr="007A00CC" w:rsidRDefault="00FC65DA" w:rsidP="00FC65DA">
            <w:pPr>
              <w:jc w:val="center"/>
              <w:rPr>
                <w:rFonts w:ascii="GHEA Grapalat" w:hAnsi="GHEA Grapalat" w:cs="Sylfaen"/>
                <w:sz w:val="20"/>
              </w:rPr>
            </w:pPr>
            <w:r>
              <w:rPr>
                <w:rFonts w:ascii="GHEA Grapalat" w:hAnsi="GHEA Grapalat" w:cs="Sylfaen"/>
                <w:sz w:val="20"/>
              </w:rPr>
              <w:t>5</w:t>
            </w:r>
          </w:p>
        </w:tc>
        <w:tc>
          <w:tcPr>
            <w:tcW w:w="1530" w:type="dxa"/>
            <w:vAlign w:val="center"/>
          </w:tcPr>
          <w:p w14:paraId="5091FC36" w14:textId="13BB75B3" w:rsidR="002B0AFE" w:rsidRDefault="00FC65DA" w:rsidP="00FC65DA">
            <w:pPr>
              <w:jc w:val="center"/>
              <w:rPr>
                <w:rFonts w:ascii="GHEA Grapalat" w:hAnsi="GHEA Grapalat" w:cs="Arial"/>
                <w:sz w:val="18"/>
                <w:lang w:val="hy-AM"/>
              </w:rPr>
            </w:pPr>
            <w:r w:rsidRPr="00FC65DA">
              <w:rPr>
                <w:rFonts w:ascii="GHEA Grapalat" w:hAnsi="GHEA Grapalat"/>
                <w:sz w:val="18"/>
                <w:szCs w:val="16"/>
                <w:lang w:eastAsia="ru-RU"/>
              </w:rPr>
              <w:t>71241200/179</w:t>
            </w:r>
          </w:p>
          <w:p w14:paraId="199F1332" w14:textId="77777777" w:rsidR="00FC65DA" w:rsidRPr="002B0AFE" w:rsidRDefault="00FC65DA" w:rsidP="002B0AFE">
            <w:pPr>
              <w:rPr>
                <w:rFonts w:ascii="GHEA Grapalat" w:hAnsi="GHEA Grapalat" w:cs="Arial"/>
                <w:sz w:val="18"/>
                <w:lang w:val="hy-AM"/>
              </w:rPr>
            </w:pPr>
          </w:p>
        </w:tc>
        <w:tc>
          <w:tcPr>
            <w:tcW w:w="4376" w:type="dxa"/>
            <w:vAlign w:val="center"/>
          </w:tcPr>
          <w:p w14:paraId="0B857CEF" w14:textId="0FFA158D" w:rsidR="00FC65DA" w:rsidRPr="00FC65DA" w:rsidRDefault="00FC65DA" w:rsidP="00FC65DA">
            <w:pPr>
              <w:rPr>
                <w:rFonts w:ascii="GHEA Grapalat" w:hAnsi="GHEA Grapalat"/>
                <w:sz w:val="18"/>
                <w:szCs w:val="16"/>
                <w:lang w:val="hy-AM"/>
              </w:rPr>
            </w:pPr>
            <w:r w:rsidRPr="00FC65DA">
              <w:rPr>
                <w:rFonts w:ascii="GHEA Grapalat" w:hAnsi="GHEA Grapalat"/>
                <w:sz w:val="18"/>
              </w:rPr>
              <w:t>Պ</w:t>
            </w:r>
            <w:r w:rsidRPr="00FC65DA">
              <w:rPr>
                <w:rFonts w:ascii="GHEA Grapalat" w:hAnsi="GHEA Grapalat"/>
                <w:sz w:val="18"/>
                <w:lang w:val="hy-AM"/>
              </w:rPr>
              <w:t xml:space="preserve">ատշգամբների հիմնանորոգման </w:t>
            </w:r>
            <w:r w:rsidRPr="00FC65DA">
              <w:rPr>
                <w:rFonts w:ascii="GHEA Grapalat" w:hAnsi="GHEA Grapalat"/>
                <w:sz w:val="18"/>
              </w:rPr>
              <w:t xml:space="preserve">աշխատանքների </w:t>
            </w:r>
            <w:r w:rsidRPr="00FC65DA">
              <w:rPr>
                <w:rFonts w:ascii="GHEA Grapalat" w:hAnsi="GHEA Grapalat"/>
                <w:sz w:val="18"/>
                <w:lang w:val="hy-AM"/>
              </w:rPr>
              <w:t>նախագծանախահաշվային փաստաթղթերի կազմման աշխատանքներ</w:t>
            </w:r>
          </w:p>
        </w:tc>
        <w:tc>
          <w:tcPr>
            <w:tcW w:w="567" w:type="dxa"/>
          </w:tcPr>
          <w:p w14:paraId="331AF3F1" w14:textId="77777777" w:rsidR="00FC65DA" w:rsidRPr="0095738A" w:rsidRDefault="00FC65DA" w:rsidP="00FC65DA">
            <w:pPr>
              <w:spacing w:before="240"/>
              <w:jc w:val="center"/>
              <w:rPr>
                <w:rFonts w:ascii="GHEA Grapalat" w:hAnsi="GHEA Grapalat" w:cs="Arial"/>
                <w:sz w:val="16"/>
                <w:szCs w:val="18"/>
                <w:lang w:val="pt-BR"/>
              </w:rPr>
            </w:pPr>
          </w:p>
          <w:p w14:paraId="2C0D4609"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B16A415" w14:textId="77777777" w:rsidR="00FC65DA" w:rsidRPr="0095738A" w:rsidRDefault="00FC65DA" w:rsidP="00FC65DA">
            <w:pPr>
              <w:spacing w:before="240"/>
              <w:jc w:val="center"/>
              <w:rPr>
                <w:rFonts w:ascii="GHEA Grapalat" w:hAnsi="GHEA Grapalat" w:cs="Arial"/>
                <w:sz w:val="16"/>
                <w:szCs w:val="18"/>
                <w:lang w:val="pt-BR"/>
              </w:rPr>
            </w:pPr>
          </w:p>
        </w:tc>
        <w:tc>
          <w:tcPr>
            <w:tcW w:w="567" w:type="dxa"/>
          </w:tcPr>
          <w:p w14:paraId="144486D0" w14:textId="77777777" w:rsidR="00FC65DA" w:rsidRDefault="00FC65DA" w:rsidP="00FC65DA">
            <w:pPr>
              <w:spacing w:before="240"/>
              <w:jc w:val="center"/>
              <w:rPr>
                <w:rFonts w:ascii="GHEA Grapalat" w:hAnsi="GHEA Grapalat" w:cs="Arial"/>
                <w:sz w:val="16"/>
                <w:szCs w:val="18"/>
                <w:lang w:val="pt-BR"/>
              </w:rPr>
            </w:pPr>
          </w:p>
          <w:p w14:paraId="4EA18980" w14:textId="23F48E3D"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01883B" w14:textId="77777777" w:rsidR="00FC65DA" w:rsidRDefault="00FC65DA" w:rsidP="00FC65DA">
            <w:pPr>
              <w:jc w:val="center"/>
              <w:rPr>
                <w:rFonts w:ascii="GHEA Grapalat" w:hAnsi="GHEA Grapalat" w:cs="Arial"/>
                <w:sz w:val="16"/>
                <w:szCs w:val="18"/>
                <w:lang w:val="pt-BR"/>
              </w:rPr>
            </w:pPr>
          </w:p>
          <w:p w14:paraId="6DD449F9" w14:textId="77777777" w:rsidR="00FC65DA" w:rsidRDefault="00FC65DA" w:rsidP="00FC65DA">
            <w:pPr>
              <w:jc w:val="center"/>
              <w:rPr>
                <w:rFonts w:ascii="GHEA Grapalat" w:hAnsi="GHEA Grapalat" w:cs="Arial"/>
                <w:sz w:val="16"/>
                <w:szCs w:val="18"/>
                <w:lang w:val="pt-BR"/>
              </w:rPr>
            </w:pPr>
          </w:p>
          <w:p w14:paraId="0426D01E" w14:textId="77777777" w:rsidR="00FC65DA" w:rsidRDefault="00FC65DA" w:rsidP="00FC65DA">
            <w:pPr>
              <w:jc w:val="center"/>
              <w:rPr>
                <w:rFonts w:ascii="GHEA Grapalat" w:hAnsi="GHEA Grapalat" w:cs="Arial"/>
                <w:sz w:val="16"/>
                <w:szCs w:val="18"/>
                <w:lang w:val="pt-BR"/>
              </w:rPr>
            </w:pPr>
          </w:p>
          <w:p w14:paraId="2624E578" w14:textId="600ACFB6" w:rsidR="00FC65DA" w:rsidRDefault="00FC65DA" w:rsidP="00FC65DA">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19CF5788" w14:textId="77777777" w:rsidR="00FC65DA" w:rsidRDefault="00FC65DA" w:rsidP="00FC65DA">
            <w:pPr>
              <w:spacing w:before="240"/>
              <w:jc w:val="center"/>
              <w:rPr>
                <w:rFonts w:ascii="GHEA Grapalat" w:hAnsi="GHEA Grapalat" w:cs="Arial"/>
                <w:sz w:val="16"/>
                <w:szCs w:val="18"/>
                <w:lang w:val="pt-BR"/>
              </w:rPr>
            </w:pPr>
          </w:p>
          <w:p w14:paraId="1736B541" w14:textId="77777777" w:rsidR="00FC65DA" w:rsidRDefault="00FC65DA" w:rsidP="00FC65DA">
            <w:pPr>
              <w:rPr>
                <w:rFonts w:ascii="GHEA Grapalat" w:hAnsi="GHEA Grapalat" w:cs="Arial"/>
                <w:sz w:val="16"/>
                <w:szCs w:val="18"/>
                <w:lang w:val="pt-BR"/>
              </w:rPr>
            </w:pPr>
          </w:p>
          <w:p w14:paraId="7083EAA2" w14:textId="77777777" w:rsidR="00FC65DA" w:rsidRDefault="00FC65DA" w:rsidP="00FC65DA">
            <w:pP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E6DCB92" w14:textId="77777777" w:rsidR="00FC65DA" w:rsidRDefault="00FC65DA" w:rsidP="00FC65DA">
            <w:pPr>
              <w:jc w:val="center"/>
              <w:rPr>
                <w:rFonts w:ascii="GHEA Grapalat" w:hAnsi="GHEA Grapalat" w:cs="Arial"/>
                <w:sz w:val="16"/>
                <w:szCs w:val="18"/>
                <w:lang w:val="pt-BR"/>
              </w:rPr>
            </w:pPr>
          </w:p>
          <w:p w14:paraId="75275EC0" w14:textId="77777777" w:rsidR="00FC65DA" w:rsidRDefault="00FC65DA" w:rsidP="00FC65DA">
            <w:pPr>
              <w:jc w:val="center"/>
              <w:rPr>
                <w:rFonts w:ascii="GHEA Grapalat" w:hAnsi="GHEA Grapalat" w:cs="Arial"/>
                <w:sz w:val="16"/>
                <w:szCs w:val="18"/>
                <w:lang w:val="pt-BR"/>
              </w:rPr>
            </w:pPr>
          </w:p>
          <w:p w14:paraId="28D44499" w14:textId="77777777" w:rsidR="00FC65DA" w:rsidRDefault="00FC65DA" w:rsidP="00FC65DA">
            <w:pPr>
              <w:rPr>
                <w:rFonts w:ascii="GHEA Grapalat" w:hAnsi="GHEA Grapalat" w:cs="Arial"/>
                <w:sz w:val="16"/>
                <w:szCs w:val="18"/>
                <w:lang w:val="pt-BR"/>
              </w:rPr>
            </w:pPr>
          </w:p>
          <w:p w14:paraId="0FCD31FB" w14:textId="026AED3B" w:rsidR="00FC65DA" w:rsidRDefault="00FC65DA" w:rsidP="00FC65DA">
            <w:pP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7CFFE889" w14:textId="77777777" w:rsidR="00FC65DA" w:rsidRDefault="00FC65DA" w:rsidP="00FC65DA">
            <w:pPr>
              <w:rPr>
                <w:rFonts w:ascii="GHEA Grapalat" w:hAnsi="GHEA Grapalat" w:cs="Arial"/>
                <w:sz w:val="16"/>
                <w:szCs w:val="18"/>
                <w:lang w:val="pt-BR"/>
              </w:rPr>
            </w:pPr>
          </w:p>
          <w:p w14:paraId="0088B813" w14:textId="77777777" w:rsidR="00FC65DA" w:rsidRDefault="00FC65DA" w:rsidP="00FC65DA">
            <w:pPr>
              <w:rPr>
                <w:rFonts w:ascii="GHEA Grapalat" w:hAnsi="GHEA Grapalat" w:cs="Arial"/>
                <w:sz w:val="16"/>
                <w:szCs w:val="18"/>
                <w:lang w:val="pt-BR"/>
              </w:rPr>
            </w:pPr>
          </w:p>
          <w:p w14:paraId="180A5E63" w14:textId="77777777" w:rsidR="00FC65DA" w:rsidRDefault="00FC65DA" w:rsidP="00FC65DA">
            <w:pPr>
              <w:rPr>
                <w:rFonts w:ascii="GHEA Grapalat" w:hAnsi="GHEA Grapalat" w:cs="Arial"/>
                <w:sz w:val="16"/>
                <w:szCs w:val="18"/>
                <w:lang w:val="pt-BR"/>
              </w:rPr>
            </w:pPr>
          </w:p>
          <w:p w14:paraId="4E0317AA" w14:textId="473F4854" w:rsidR="00FC65DA" w:rsidRDefault="00FC65DA" w:rsidP="00FC65DA">
            <w:pPr>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5A54E942" w14:textId="77777777" w:rsidR="00FC65DA" w:rsidRDefault="00FC65DA" w:rsidP="00AE25FF">
            <w:pPr>
              <w:ind w:left="-95" w:right="-108" w:firstLine="95"/>
              <w:rPr>
                <w:rFonts w:ascii="GHEA Grapalat" w:hAnsi="GHEA Grapalat"/>
                <w:sz w:val="16"/>
                <w:lang w:val="pt-BR"/>
              </w:rPr>
            </w:pPr>
          </w:p>
          <w:p w14:paraId="06857507" w14:textId="77777777" w:rsidR="00FC65DA" w:rsidRDefault="00FC65DA" w:rsidP="00AE25FF">
            <w:pPr>
              <w:ind w:left="-95" w:right="-108" w:firstLine="95"/>
              <w:rPr>
                <w:rFonts w:ascii="GHEA Grapalat" w:hAnsi="GHEA Grapalat"/>
                <w:sz w:val="16"/>
                <w:lang w:val="pt-BR"/>
              </w:rPr>
            </w:pPr>
          </w:p>
          <w:p w14:paraId="7118034C" w14:textId="77777777" w:rsidR="00FC65DA" w:rsidRDefault="00FC65DA" w:rsidP="00AE25FF">
            <w:pPr>
              <w:ind w:left="-95" w:right="-108" w:firstLine="95"/>
              <w:rPr>
                <w:rFonts w:ascii="GHEA Grapalat" w:hAnsi="GHEA Grapalat"/>
                <w:sz w:val="16"/>
                <w:lang w:val="hy-AM"/>
              </w:rPr>
            </w:pPr>
          </w:p>
          <w:p w14:paraId="67AFB869" w14:textId="48E73E2C" w:rsidR="00FC65DA" w:rsidRDefault="00FC65DA" w:rsidP="00AE25FF">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A48F366" w14:textId="77777777" w:rsidR="00FC65DA" w:rsidRDefault="00FC65DA" w:rsidP="00FC65DA">
            <w:pPr>
              <w:ind w:right="-108"/>
              <w:rPr>
                <w:rFonts w:ascii="GHEA Grapalat" w:hAnsi="GHEA Grapalat"/>
                <w:sz w:val="16"/>
                <w:lang w:val="pt-BR"/>
              </w:rPr>
            </w:pPr>
          </w:p>
          <w:p w14:paraId="0BAE92F5" w14:textId="77777777" w:rsidR="00FC65DA" w:rsidRDefault="00FC65DA" w:rsidP="00FC65DA">
            <w:pPr>
              <w:ind w:right="-108"/>
              <w:rPr>
                <w:rFonts w:ascii="GHEA Grapalat" w:hAnsi="GHEA Grapalat"/>
                <w:sz w:val="16"/>
                <w:lang w:val="pt-BR"/>
              </w:rPr>
            </w:pPr>
          </w:p>
          <w:p w14:paraId="6240F586" w14:textId="77777777" w:rsidR="00FC65DA" w:rsidRDefault="00FC65DA" w:rsidP="00FC65DA">
            <w:pPr>
              <w:ind w:right="-108"/>
              <w:rPr>
                <w:rFonts w:ascii="GHEA Grapalat" w:hAnsi="GHEA Grapalat"/>
                <w:sz w:val="16"/>
                <w:lang w:val="hy-AM"/>
              </w:rPr>
            </w:pPr>
          </w:p>
          <w:p w14:paraId="5B428450" w14:textId="434880FE" w:rsidR="00FC65D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F896EC2" w14:textId="77777777" w:rsidR="00FC65DA" w:rsidRDefault="00FC65DA" w:rsidP="00FC65DA">
            <w:pPr>
              <w:ind w:right="-108"/>
              <w:rPr>
                <w:rFonts w:ascii="GHEA Grapalat" w:hAnsi="GHEA Grapalat"/>
                <w:sz w:val="16"/>
                <w:lang w:val="pt-BR"/>
              </w:rPr>
            </w:pPr>
          </w:p>
          <w:p w14:paraId="666AE430" w14:textId="77777777" w:rsidR="00FC65DA" w:rsidRDefault="00FC65DA" w:rsidP="00FC65DA">
            <w:pPr>
              <w:ind w:right="-108"/>
              <w:rPr>
                <w:rFonts w:ascii="GHEA Grapalat" w:hAnsi="GHEA Grapalat"/>
                <w:sz w:val="16"/>
                <w:lang w:val="pt-BR"/>
              </w:rPr>
            </w:pPr>
          </w:p>
          <w:p w14:paraId="6EAF9DAD" w14:textId="77777777" w:rsidR="00FC65DA" w:rsidRDefault="00FC65DA" w:rsidP="00FC65DA">
            <w:pPr>
              <w:ind w:right="-108"/>
              <w:rPr>
                <w:rFonts w:ascii="GHEA Grapalat" w:hAnsi="GHEA Grapalat"/>
                <w:sz w:val="16"/>
                <w:lang w:val="hy-AM"/>
              </w:rPr>
            </w:pPr>
          </w:p>
          <w:p w14:paraId="21DAC7AF" w14:textId="2DC0EBDE" w:rsidR="00FC65D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D2562BD" w14:textId="77777777" w:rsidR="00FC65DA" w:rsidRPr="0095738A" w:rsidRDefault="00FC65DA" w:rsidP="00FC65DA">
            <w:pPr>
              <w:spacing w:before="240"/>
              <w:ind w:right="-108"/>
              <w:jc w:val="center"/>
              <w:rPr>
                <w:rFonts w:ascii="GHEA Grapalat" w:hAnsi="GHEA Grapalat"/>
                <w:sz w:val="16"/>
                <w:lang w:val="pt-BR"/>
              </w:rPr>
            </w:pPr>
          </w:p>
          <w:p w14:paraId="612B3726" w14:textId="7E49C43F"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EFAB20D" w14:textId="77777777" w:rsidR="00FC65DA" w:rsidRPr="0095738A" w:rsidRDefault="00FC65DA" w:rsidP="00FC65DA">
            <w:pPr>
              <w:spacing w:before="240"/>
              <w:ind w:right="-108"/>
              <w:jc w:val="center"/>
              <w:rPr>
                <w:rFonts w:ascii="GHEA Grapalat" w:hAnsi="GHEA Grapalat"/>
                <w:sz w:val="16"/>
                <w:lang w:val="pt-BR"/>
              </w:rPr>
            </w:pPr>
          </w:p>
          <w:p w14:paraId="51EF9DF2" w14:textId="228D7EA8"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2940B618" w14:textId="77777777" w:rsidR="00FC65DA" w:rsidRPr="0095738A" w:rsidRDefault="00FC65DA" w:rsidP="00FC65DA">
            <w:pPr>
              <w:spacing w:before="240"/>
              <w:jc w:val="center"/>
              <w:rPr>
                <w:rFonts w:ascii="GHEA Grapalat" w:hAnsi="GHEA Grapalat"/>
                <w:sz w:val="16"/>
                <w:lang w:val="pt-BR"/>
              </w:rPr>
            </w:pPr>
          </w:p>
          <w:p w14:paraId="708B3164" w14:textId="32968000"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2B94C34" w14:textId="77777777" w:rsidR="00FC65DA" w:rsidRPr="0095738A" w:rsidRDefault="00FC65DA" w:rsidP="00FC65DA">
            <w:pPr>
              <w:spacing w:before="240"/>
              <w:jc w:val="center"/>
              <w:rPr>
                <w:rFonts w:ascii="GHEA Grapalat" w:hAnsi="GHEA Grapalat"/>
                <w:sz w:val="16"/>
                <w:lang w:val="pt-BR"/>
              </w:rPr>
            </w:pPr>
          </w:p>
          <w:p w14:paraId="26F2B96C" w14:textId="29AD3651"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r w:rsidR="00FC65DA" w:rsidRPr="00BF6A89" w14:paraId="528954AB" w14:textId="77777777" w:rsidTr="002B0AFE">
        <w:trPr>
          <w:trHeight w:val="996"/>
        </w:trPr>
        <w:tc>
          <w:tcPr>
            <w:tcW w:w="1636" w:type="dxa"/>
          </w:tcPr>
          <w:p w14:paraId="242A91E9" w14:textId="77777777" w:rsidR="00FC65DA" w:rsidRDefault="00FC65DA" w:rsidP="00FC65DA">
            <w:pPr>
              <w:jc w:val="center"/>
              <w:rPr>
                <w:rFonts w:ascii="GHEA Grapalat" w:hAnsi="GHEA Grapalat" w:cs="Sylfaen"/>
                <w:sz w:val="20"/>
              </w:rPr>
            </w:pPr>
          </w:p>
          <w:p w14:paraId="68F7C8E0" w14:textId="77777777" w:rsidR="00AE25FF" w:rsidRDefault="00AE25FF" w:rsidP="00FC65DA">
            <w:pPr>
              <w:jc w:val="center"/>
              <w:rPr>
                <w:rFonts w:ascii="GHEA Grapalat" w:hAnsi="GHEA Grapalat" w:cs="Sylfaen"/>
                <w:sz w:val="20"/>
              </w:rPr>
            </w:pPr>
          </w:p>
          <w:p w14:paraId="41D6557F" w14:textId="0A911CB3" w:rsidR="00FC65DA" w:rsidRPr="007A00CC" w:rsidRDefault="00FC65DA" w:rsidP="00FC65DA">
            <w:pPr>
              <w:jc w:val="center"/>
              <w:rPr>
                <w:rFonts w:ascii="GHEA Grapalat" w:hAnsi="GHEA Grapalat" w:cs="Sylfaen"/>
                <w:sz w:val="20"/>
              </w:rPr>
            </w:pPr>
            <w:r>
              <w:rPr>
                <w:rFonts w:ascii="GHEA Grapalat" w:hAnsi="GHEA Grapalat" w:cs="Sylfaen"/>
                <w:sz w:val="20"/>
              </w:rPr>
              <w:t>6</w:t>
            </w:r>
          </w:p>
        </w:tc>
        <w:tc>
          <w:tcPr>
            <w:tcW w:w="1530" w:type="dxa"/>
            <w:vAlign w:val="center"/>
          </w:tcPr>
          <w:p w14:paraId="569AC8AB" w14:textId="76018FB5" w:rsidR="00FC65DA" w:rsidRPr="00FC65DA" w:rsidRDefault="00FC65DA" w:rsidP="00FC65DA">
            <w:pPr>
              <w:jc w:val="center"/>
              <w:rPr>
                <w:rFonts w:ascii="GHEA Grapalat" w:hAnsi="GHEA Grapalat" w:cs="Arial"/>
                <w:sz w:val="18"/>
                <w:lang w:val="hy-AM"/>
              </w:rPr>
            </w:pPr>
            <w:r w:rsidRPr="00FC65DA">
              <w:rPr>
                <w:rFonts w:ascii="GHEA Grapalat" w:hAnsi="GHEA Grapalat"/>
                <w:sz w:val="18"/>
                <w:szCs w:val="16"/>
                <w:lang w:eastAsia="ru-RU"/>
              </w:rPr>
              <w:t>71241200/180</w:t>
            </w:r>
          </w:p>
        </w:tc>
        <w:tc>
          <w:tcPr>
            <w:tcW w:w="4376" w:type="dxa"/>
            <w:vAlign w:val="center"/>
          </w:tcPr>
          <w:p w14:paraId="0B1138AB" w14:textId="08197C13" w:rsidR="00FC65DA" w:rsidRPr="00FC65DA" w:rsidRDefault="00FC65DA" w:rsidP="00FC65DA">
            <w:pPr>
              <w:rPr>
                <w:rFonts w:ascii="GHEA Grapalat" w:hAnsi="GHEA Grapalat"/>
                <w:sz w:val="18"/>
                <w:szCs w:val="16"/>
                <w:lang w:val="hy-AM"/>
              </w:rPr>
            </w:pPr>
            <w:r w:rsidRPr="00FC65DA">
              <w:rPr>
                <w:rFonts w:ascii="GHEA Grapalat" w:hAnsi="GHEA Grapalat"/>
                <w:sz w:val="18"/>
                <w:lang w:val="hy-AM"/>
              </w:rPr>
              <w:t>Նոր Նորք վարչական շրջանի վարչական շենքի կաթսայատան ջեռուցման համակարգի հիմնանորոգման նախագծանախահաշվային փաստաթղթերի կազմման աշխատանքներ</w:t>
            </w:r>
          </w:p>
        </w:tc>
        <w:tc>
          <w:tcPr>
            <w:tcW w:w="567" w:type="dxa"/>
          </w:tcPr>
          <w:p w14:paraId="00B303BE" w14:textId="77777777" w:rsidR="00FC65DA" w:rsidRPr="0095738A" w:rsidRDefault="00FC65DA" w:rsidP="00FC65DA">
            <w:pPr>
              <w:spacing w:before="240"/>
              <w:jc w:val="center"/>
              <w:rPr>
                <w:rFonts w:ascii="GHEA Grapalat" w:hAnsi="GHEA Grapalat" w:cs="Arial"/>
                <w:sz w:val="16"/>
                <w:szCs w:val="18"/>
                <w:lang w:val="pt-BR"/>
              </w:rPr>
            </w:pPr>
          </w:p>
          <w:p w14:paraId="6EA34419" w14:textId="77777777"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EB7A4DB" w14:textId="77777777" w:rsidR="00FC65DA" w:rsidRPr="0095738A" w:rsidRDefault="00FC65DA" w:rsidP="00FC65DA">
            <w:pPr>
              <w:spacing w:before="240"/>
              <w:jc w:val="center"/>
              <w:rPr>
                <w:rFonts w:ascii="GHEA Grapalat" w:hAnsi="GHEA Grapalat" w:cs="Arial"/>
                <w:sz w:val="16"/>
                <w:szCs w:val="18"/>
                <w:lang w:val="pt-BR"/>
              </w:rPr>
            </w:pPr>
          </w:p>
        </w:tc>
        <w:tc>
          <w:tcPr>
            <w:tcW w:w="567" w:type="dxa"/>
          </w:tcPr>
          <w:p w14:paraId="08785624" w14:textId="77777777" w:rsidR="00FC65DA" w:rsidRDefault="00FC65DA" w:rsidP="00FC65DA">
            <w:pPr>
              <w:spacing w:before="240"/>
              <w:jc w:val="center"/>
              <w:rPr>
                <w:rFonts w:ascii="GHEA Grapalat" w:hAnsi="GHEA Grapalat" w:cs="Arial"/>
                <w:sz w:val="16"/>
                <w:szCs w:val="18"/>
                <w:lang w:val="pt-BR"/>
              </w:rPr>
            </w:pPr>
          </w:p>
          <w:p w14:paraId="563C29E4" w14:textId="0B8D670B" w:rsidR="00FC65DA" w:rsidRDefault="00FC65DA" w:rsidP="00FC65DA">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AB6BACE" w14:textId="77777777" w:rsidR="00FC65DA" w:rsidRDefault="00FC65DA" w:rsidP="00FC65DA">
            <w:pPr>
              <w:jc w:val="center"/>
              <w:rPr>
                <w:rFonts w:ascii="GHEA Grapalat" w:hAnsi="GHEA Grapalat" w:cs="Arial"/>
                <w:sz w:val="16"/>
                <w:szCs w:val="18"/>
                <w:lang w:val="pt-BR"/>
              </w:rPr>
            </w:pPr>
          </w:p>
          <w:p w14:paraId="5F29584F" w14:textId="77777777" w:rsidR="00FC65DA" w:rsidRDefault="00FC65DA" w:rsidP="00FC65DA">
            <w:pPr>
              <w:jc w:val="center"/>
              <w:rPr>
                <w:rFonts w:ascii="GHEA Grapalat" w:hAnsi="GHEA Grapalat" w:cs="Arial"/>
                <w:sz w:val="16"/>
                <w:szCs w:val="18"/>
                <w:lang w:val="pt-BR"/>
              </w:rPr>
            </w:pPr>
          </w:p>
          <w:p w14:paraId="502DC8FB" w14:textId="77777777" w:rsidR="00FC65DA" w:rsidRDefault="00FC65DA" w:rsidP="00FC65DA">
            <w:pPr>
              <w:jc w:val="center"/>
              <w:rPr>
                <w:rFonts w:ascii="GHEA Grapalat" w:hAnsi="GHEA Grapalat" w:cs="Arial"/>
                <w:sz w:val="16"/>
                <w:szCs w:val="18"/>
                <w:lang w:val="pt-BR"/>
              </w:rPr>
            </w:pPr>
          </w:p>
          <w:p w14:paraId="5D2002D7" w14:textId="07842FCF" w:rsidR="00FC65DA" w:rsidRDefault="00FC65DA" w:rsidP="00FC65DA">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52ADDE1" w14:textId="77777777" w:rsidR="00FC65DA" w:rsidRDefault="00FC65DA" w:rsidP="00FC65DA">
            <w:pPr>
              <w:spacing w:before="240"/>
              <w:jc w:val="center"/>
              <w:rPr>
                <w:rFonts w:ascii="GHEA Grapalat" w:hAnsi="GHEA Grapalat" w:cs="Arial"/>
                <w:sz w:val="16"/>
                <w:szCs w:val="18"/>
                <w:lang w:val="pt-BR"/>
              </w:rPr>
            </w:pPr>
          </w:p>
          <w:p w14:paraId="72586E15" w14:textId="77777777" w:rsidR="00FC65DA" w:rsidRDefault="00FC65DA" w:rsidP="00FC65DA">
            <w:pPr>
              <w:rPr>
                <w:rFonts w:ascii="GHEA Grapalat" w:hAnsi="GHEA Grapalat" w:cs="Arial"/>
                <w:sz w:val="16"/>
                <w:szCs w:val="18"/>
                <w:lang w:val="pt-BR"/>
              </w:rPr>
            </w:pPr>
          </w:p>
          <w:p w14:paraId="3019EB57" w14:textId="088EFE19" w:rsidR="00FC65DA" w:rsidRDefault="00FC65DA" w:rsidP="00FC65DA">
            <w:pP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70B6B436" w14:textId="77777777" w:rsidR="00FC65DA" w:rsidRDefault="00FC65DA" w:rsidP="00FC65DA">
            <w:pPr>
              <w:jc w:val="center"/>
              <w:rPr>
                <w:rFonts w:ascii="GHEA Grapalat" w:hAnsi="GHEA Grapalat" w:cs="Arial"/>
                <w:sz w:val="16"/>
                <w:szCs w:val="18"/>
                <w:lang w:val="pt-BR"/>
              </w:rPr>
            </w:pPr>
          </w:p>
          <w:p w14:paraId="2C2C5F20" w14:textId="77777777" w:rsidR="00FC65DA" w:rsidRDefault="00FC65DA" w:rsidP="00FC65DA">
            <w:pPr>
              <w:jc w:val="center"/>
              <w:rPr>
                <w:rFonts w:ascii="GHEA Grapalat" w:hAnsi="GHEA Grapalat" w:cs="Arial"/>
                <w:sz w:val="16"/>
                <w:szCs w:val="18"/>
                <w:lang w:val="pt-BR"/>
              </w:rPr>
            </w:pPr>
          </w:p>
          <w:p w14:paraId="458406ED" w14:textId="77777777" w:rsidR="00FC65DA" w:rsidRDefault="00FC65DA" w:rsidP="00FC65DA">
            <w:pPr>
              <w:rPr>
                <w:rFonts w:ascii="GHEA Grapalat" w:hAnsi="GHEA Grapalat" w:cs="Arial"/>
                <w:sz w:val="16"/>
                <w:szCs w:val="18"/>
                <w:lang w:val="pt-BR"/>
              </w:rPr>
            </w:pPr>
          </w:p>
          <w:p w14:paraId="6D663E65" w14:textId="3D4A0A7E" w:rsidR="00FC65DA" w:rsidRDefault="00FC65DA" w:rsidP="00FC65DA">
            <w:pP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1B316856" w14:textId="77777777" w:rsidR="00FC65DA" w:rsidRDefault="00FC65DA" w:rsidP="00FC65DA">
            <w:pPr>
              <w:rPr>
                <w:rFonts w:ascii="GHEA Grapalat" w:hAnsi="GHEA Grapalat" w:cs="Arial"/>
                <w:sz w:val="16"/>
                <w:szCs w:val="18"/>
                <w:lang w:val="pt-BR"/>
              </w:rPr>
            </w:pPr>
          </w:p>
          <w:p w14:paraId="517C6B9B" w14:textId="77777777" w:rsidR="00FC65DA" w:rsidRDefault="00FC65DA" w:rsidP="00FC65DA">
            <w:pPr>
              <w:rPr>
                <w:rFonts w:ascii="GHEA Grapalat" w:hAnsi="GHEA Grapalat" w:cs="Arial"/>
                <w:sz w:val="16"/>
                <w:szCs w:val="18"/>
                <w:lang w:val="pt-BR"/>
              </w:rPr>
            </w:pPr>
          </w:p>
          <w:p w14:paraId="2D38F446" w14:textId="77777777" w:rsidR="00FC65DA" w:rsidRDefault="00FC65DA" w:rsidP="00FC65DA">
            <w:pPr>
              <w:rPr>
                <w:rFonts w:ascii="GHEA Grapalat" w:hAnsi="GHEA Grapalat" w:cs="Arial"/>
                <w:sz w:val="16"/>
                <w:szCs w:val="18"/>
                <w:lang w:val="pt-BR"/>
              </w:rPr>
            </w:pPr>
          </w:p>
          <w:p w14:paraId="0674A813" w14:textId="61C69AE7" w:rsidR="00FC65DA" w:rsidRDefault="00FC65DA" w:rsidP="00FC65DA">
            <w:pPr>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356AB5EA" w14:textId="77777777" w:rsidR="00FC65DA" w:rsidRDefault="00FC65DA" w:rsidP="00AE25FF">
            <w:pPr>
              <w:ind w:left="-95" w:right="-108" w:firstLine="95"/>
              <w:rPr>
                <w:rFonts w:ascii="GHEA Grapalat" w:hAnsi="GHEA Grapalat"/>
                <w:sz w:val="16"/>
                <w:lang w:val="pt-BR"/>
              </w:rPr>
            </w:pPr>
          </w:p>
          <w:p w14:paraId="59D19571" w14:textId="77777777" w:rsidR="00FC65DA" w:rsidRDefault="00FC65DA" w:rsidP="00AE25FF">
            <w:pPr>
              <w:ind w:left="-95" w:right="-108" w:firstLine="95"/>
              <w:rPr>
                <w:rFonts w:ascii="GHEA Grapalat" w:hAnsi="GHEA Grapalat"/>
                <w:sz w:val="16"/>
                <w:lang w:val="pt-BR"/>
              </w:rPr>
            </w:pPr>
          </w:p>
          <w:p w14:paraId="13F11A17" w14:textId="77777777" w:rsidR="00FC65DA" w:rsidRDefault="00FC65DA" w:rsidP="00AE25FF">
            <w:pPr>
              <w:ind w:left="-95" w:right="-108" w:firstLine="95"/>
              <w:rPr>
                <w:rFonts w:ascii="GHEA Grapalat" w:hAnsi="GHEA Grapalat"/>
                <w:sz w:val="16"/>
                <w:lang w:val="hy-AM"/>
              </w:rPr>
            </w:pPr>
          </w:p>
          <w:p w14:paraId="44608C49" w14:textId="585EFC2C" w:rsidR="00FC65DA" w:rsidRDefault="00FC65DA" w:rsidP="00AE25FF">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4EFD01F2" w14:textId="77777777" w:rsidR="00FC65DA" w:rsidRDefault="00FC65DA" w:rsidP="00FC65DA">
            <w:pPr>
              <w:ind w:right="-108"/>
              <w:rPr>
                <w:rFonts w:ascii="GHEA Grapalat" w:hAnsi="GHEA Grapalat"/>
                <w:sz w:val="16"/>
                <w:lang w:val="pt-BR"/>
              </w:rPr>
            </w:pPr>
          </w:p>
          <w:p w14:paraId="5B407236" w14:textId="77777777" w:rsidR="00FC65DA" w:rsidRDefault="00FC65DA" w:rsidP="00FC65DA">
            <w:pPr>
              <w:ind w:right="-108"/>
              <w:rPr>
                <w:rFonts w:ascii="GHEA Grapalat" w:hAnsi="GHEA Grapalat"/>
                <w:sz w:val="16"/>
                <w:lang w:val="pt-BR"/>
              </w:rPr>
            </w:pPr>
          </w:p>
          <w:p w14:paraId="2382A1B9" w14:textId="77777777" w:rsidR="00FC65DA" w:rsidRDefault="00FC65DA" w:rsidP="00FC65DA">
            <w:pPr>
              <w:ind w:right="-108"/>
              <w:rPr>
                <w:rFonts w:ascii="GHEA Grapalat" w:hAnsi="GHEA Grapalat"/>
                <w:sz w:val="16"/>
                <w:lang w:val="hy-AM"/>
              </w:rPr>
            </w:pPr>
          </w:p>
          <w:p w14:paraId="46F2ACE1" w14:textId="526A5E87" w:rsidR="00FC65D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55B943DF" w14:textId="77777777" w:rsidR="00FC65DA" w:rsidRDefault="00FC65DA" w:rsidP="00FC65DA">
            <w:pPr>
              <w:ind w:right="-108"/>
              <w:rPr>
                <w:rFonts w:ascii="GHEA Grapalat" w:hAnsi="GHEA Grapalat"/>
                <w:sz w:val="16"/>
                <w:lang w:val="pt-BR"/>
              </w:rPr>
            </w:pPr>
          </w:p>
          <w:p w14:paraId="3F6DB241" w14:textId="77777777" w:rsidR="00FC65DA" w:rsidRDefault="00FC65DA" w:rsidP="00FC65DA">
            <w:pPr>
              <w:ind w:right="-108"/>
              <w:rPr>
                <w:rFonts w:ascii="GHEA Grapalat" w:hAnsi="GHEA Grapalat"/>
                <w:sz w:val="16"/>
                <w:lang w:val="pt-BR"/>
              </w:rPr>
            </w:pPr>
          </w:p>
          <w:p w14:paraId="658306FA" w14:textId="77777777" w:rsidR="00FC65DA" w:rsidRDefault="00FC65DA" w:rsidP="00FC65DA">
            <w:pPr>
              <w:ind w:right="-108"/>
              <w:rPr>
                <w:rFonts w:ascii="GHEA Grapalat" w:hAnsi="GHEA Grapalat"/>
                <w:sz w:val="16"/>
                <w:lang w:val="hy-AM"/>
              </w:rPr>
            </w:pPr>
          </w:p>
          <w:p w14:paraId="66DEFDD7" w14:textId="6E5C4532" w:rsidR="00FC65DA" w:rsidRDefault="00FC65DA" w:rsidP="00FC65DA">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64D78A58" w14:textId="77777777" w:rsidR="00FC65DA" w:rsidRPr="0095738A" w:rsidRDefault="00FC65DA" w:rsidP="00FC65DA">
            <w:pPr>
              <w:spacing w:before="240"/>
              <w:ind w:right="-108"/>
              <w:rPr>
                <w:rFonts w:ascii="GHEA Grapalat" w:hAnsi="GHEA Grapalat"/>
                <w:sz w:val="16"/>
                <w:lang w:val="pt-BR"/>
              </w:rPr>
            </w:pPr>
          </w:p>
          <w:p w14:paraId="13BD1399" w14:textId="3BE3437C" w:rsidR="00FC65DA" w:rsidRPr="0095738A" w:rsidRDefault="00FC65DA" w:rsidP="00FC65DA">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14:paraId="18A0CD02" w14:textId="77777777" w:rsidR="00FC65DA" w:rsidRPr="0095738A" w:rsidRDefault="00FC65DA" w:rsidP="00FC65DA">
            <w:pPr>
              <w:spacing w:before="240"/>
              <w:ind w:right="-108"/>
              <w:jc w:val="center"/>
              <w:rPr>
                <w:rFonts w:ascii="GHEA Grapalat" w:hAnsi="GHEA Grapalat"/>
                <w:sz w:val="16"/>
                <w:lang w:val="pt-BR"/>
              </w:rPr>
            </w:pPr>
          </w:p>
          <w:p w14:paraId="57A59D09" w14:textId="6BE57AD9" w:rsidR="00FC65DA" w:rsidRPr="0095738A" w:rsidRDefault="00FC65DA" w:rsidP="00FC65DA">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tcPr>
          <w:p w14:paraId="5DA6CEB7" w14:textId="77777777" w:rsidR="00FC65DA" w:rsidRPr="0095738A" w:rsidRDefault="00FC65DA" w:rsidP="00FC65DA">
            <w:pPr>
              <w:spacing w:before="240"/>
              <w:jc w:val="center"/>
              <w:rPr>
                <w:rFonts w:ascii="GHEA Grapalat" w:hAnsi="GHEA Grapalat"/>
                <w:sz w:val="16"/>
                <w:lang w:val="pt-BR"/>
              </w:rPr>
            </w:pPr>
          </w:p>
          <w:p w14:paraId="078654EA" w14:textId="6355344B"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tcPr>
          <w:p w14:paraId="56C41E13" w14:textId="77777777" w:rsidR="00FC65DA" w:rsidRPr="0095738A" w:rsidRDefault="00FC65DA" w:rsidP="00FC65DA">
            <w:pPr>
              <w:spacing w:before="240"/>
              <w:jc w:val="center"/>
              <w:rPr>
                <w:rFonts w:ascii="GHEA Grapalat" w:hAnsi="GHEA Grapalat"/>
                <w:sz w:val="16"/>
                <w:lang w:val="pt-BR"/>
              </w:rPr>
            </w:pPr>
          </w:p>
          <w:p w14:paraId="47744509" w14:textId="3CC2B045" w:rsidR="00FC65DA" w:rsidRPr="0095738A" w:rsidRDefault="00FC65DA" w:rsidP="00FC65DA">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29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B0AFE" w:rsidRPr="00CA4668" w:rsidRDefault="002B0AF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B0AFE" w:rsidRPr="00CA4668" w:rsidRDefault="002B0AFE"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B0AFE" w:rsidRPr="0026158D" w:rsidRDefault="002B0AF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B0AFE" w:rsidRPr="0026158D" w:rsidRDefault="002B0AFE"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DBD8E" w14:textId="77777777" w:rsidR="006D099A" w:rsidRDefault="006D099A">
      <w:r>
        <w:separator/>
      </w:r>
    </w:p>
  </w:endnote>
  <w:endnote w:type="continuationSeparator" w:id="0">
    <w:p w14:paraId="5D67916F" w14:textId="77777777" w:rsidR="006D099A" w:rsidRDefault="006D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5169D" w14:textId="77777777" w:rsidR="006D099A" w:rsidRDefault="006D099A">
      <w:r>
        <w:separator/>
      </w:r>
    </w:p>
  </w:footnote>
  <w:footnote w:type="continuationSeparator" w:id="0">
    <w:p w14:paraId="5B692BA6" w14:textId="77777777" w:rsidR="006D099A" w:rsidRDefault="006D099A">
      <w:r>
        <w:continuationSeparator/>
      </w:r>
    </w:p>
  </w:footnote>
  <w:footnote w:id="1">
    <w:p w14:paraId="52F9DD20" w14:textId="77777777" w:rsidR="002B0AFE" w:rsidRPr="00951393" w:rsidRDefault="002B0AF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2B0AFE" w:rsidRDefault="002B0AF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2B0AFE" w:rsidRDefault="002B0AF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2B0AFE" w:rsidRPr="005E2581" w:rsidRDefault="002B0AF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2B0AFE" w:rsidRDefault="002B0AF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2B0AFE" w:rsidRDefault="002B0AF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2B0AFE" w:rsidRPr="003053EF" w:rsidRDefault="002B0AF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2B0AFE" w:rsidDel="000677B2" w:rsidRDefault="002B0AFE"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2B0AFE" w:rsidRDefault="002B0AFE">
      <w:pPr>
        <w:pStyle w:val="FootnoteText"/>
      </w:pPr>
      <w:r w:rsidRPr="00CC3A77">
        <w:rPr>
          <w:rStyle w:val="FootnoteReference"/>
          <w:color w:val="FFFFFF"/>
        </w:rPr>
        <w:footnoteRef/>
      </w:r>
      <w:r w:rsidRPr="006A475C">
        <w:t xml:space="preserve"> </w:t>
      </w:r>
    </w:p>
  </w:footnote>
  <w:footnote w:id="4">
    <w:p w14:paraId="22BEAB95" w14:textId="77777777" w:rsidR="002B0AFE" w:rsidRPr="00180349" w:rsidRDefault="002B0AFE"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2B0AFE" w:rsidRPr="004B72E3" w:rsidRDefault="002B0AFE"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2B0AFE" w:rsidRPr="004B72E3" w:rsidRDefault="002B0AFE"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2B0AFE" w:rsidRPr="003D4668" w:rsidRDefault="002B0AFE"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2B0AFE" w:rsidRPr="009A7602" w:rsidRDefault="002B0AFE"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2B0AFE" w:rsidRPr="009A7602" w:rsidRDefault="002B0AF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2B0AFE" w:rsidRPr="009A7602" w:rsidRDefault="002B0AFE"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2B0AFE" w:rsidRPr="003D4668" w:rsidRDefault="002B0AFE"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2B0AFE" w:rsidRPr="00323606" w:rsidRDefault="002B0AFE"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2B0AFE" w:rsidRPr="004242D7" w:rsidRDefault="002B0AF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2B0AFE" w:rsidRPr="00323606" w:rsidRDefault="002B0AFE"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2B0AFE" w:rsidRPr="003D4668" w:rsidRDefault="002B0AFE" w:rsidP="00EE1B24">
      <w:pPr>
        <w:pStyle w:val="FootnoteText"/>
        <w:rPr>
          <w:rFonts w:asciiTheme="minorHAnsi" w:hAnsiTheme="minorHAnsi"/>
          <w:lang w:val="hy-AM"/>
        </w:rPr>
      </w:pPr>
    </w:p>
  </w:footnote>
  <w:footnote w:id="8">
    <w:p w14:paraId="20AD883A" w14:textId="77777777" w:rsidR="002B0AFE" w:rsidRPr="00253CA8" w:rsidRDefault="002B0AFE"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2B0AFE" w:rsidRPr="00BF639B" w:rsidRDefault="002B0AFE" w:rsidP="00EE1B24">
      <w:pPr>
        <w:pStyle w:val="FootnoteText"/>
        <w:rPr>
          <w:rFonts w:asciiTheme="minorHAnsi" w:hAnsiTheme="minorHAnsi"/>
          <w:lang w:val="hy-AM"/>
        </w:rPr>
      </w:pPr>
    </w:p>
  </w:footnote>
  <w:footnote w:id="9">
    <w:p w14:paraId="1258F4E6" w14:textId="77777777" w:rsidR="002B0AFE" w:rsidRPr="009A7602" w:rsidRDefault="002B0AF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2B0AFE" w:rsidRPr="00EC2CDE" w:rsidRDefault="002B0AF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2B0AFE" w:rsidRDefault="002B0AFE" w:rsidP="007E39F5">
      <w:pPr>
        <w:pStyle w:val="FootnoteText"/>
        <w:jc w:val="both"/>
        <w:rPr>
          <w:rFonts w:ascii="GHEA Grapalat" w:hAnsi="GHEA Grapalat"/>
          <w:i/>
          <w:lang w:val="hy-AM"/>
        </w:rPr>
      </w:pPr>
    </w:p>
    <w:p w14:paraId="5395C469" w14:textId="77777777" w:rsidR="002B0AFE" w:rsidRPr="007E39F5" w:rsidRDefault="002B0AFE" w:rsidP="007E39F5">
      <w:pPr>
        <w:pStyle w:val="FootnoteText"/>
        <w:jc w:val="both"/>
        <w:rPr>
          <w:rFonts w:ascii="GHEA Grapalat" w:hAnsi="GHEA Grapalat"/>
          <w:i/>
          <w:lang w:val="hy-AM"/>
        </w:rPr>
      </w:pPr>
    </w:p>
    <w:p w14:paraId="2EC1959F" w14:textId="77777777" w:rsidR="002B0AFE" w:rsidRPr="007E39F5" w:rsidRDefault="002B0AFE" w:rsidP="007E39F5">
      <w:pPr>
        <w:pStyle w:val="FootnoteText"/>
        <w:jc w:val="both"/>
        <w:rPr>
          <w:rFonts w:ascii="GHEA Grapalat" w:hAnsi="GHEA Grapalat"/>
          <w:i/>
          <w:lang w:val="hy-AM"/>
        </w:rPr>
      </w:pPr>
    </w:p>
    <w:p w14:paraId="18308E29" w14:textId="77777777" w:rsidR="002B0AFE" w:rsidRPr="007E39F5" w:rsidRDefault="002B0AFE" w:rsidP="007E39F5">
      <w:pPr>
        <w:pStyle w:val="FootnoteText"/>
        <w:jc w:val="both"/>
        <w:rPr>
          <w:rFonts w:ascii="GHEA Grapalat" w:hAnsi="GHEA Grapalat"/>
          <w:i/>
          <w:lang w:val="hy-AM"/>
        </w:rPr>
      </w:pPr>
    </w:p>
    <w:p w14:paraId="60D29E26" w14:textId="77777777" w:rsidR="002B0AFE" w:rsidRPr="0093002B" w:rsidRDefault="002B0AFE"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2B0AFE" w:rsidRPr="00285A7C" w:rsidRDefault="002B0AFE"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2B0AFE" w:rsidRPr="0093002B" w:rsidRDefault="002B0AFE"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2B0AFE" w:rsidRPr="0093002B" w:rsidRDefault="002B0AFE"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2B0AFE" w:rsidRPr="00621E6E" w:rsidRDefault="002B0AFE"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2B0AFE" w:rsidRPr="007E39F5" w:rsidRDefault="002B0AFE" w:rsidP="007E39F5">
      <w:pPr>
        <w:pStyle w:val="FootnoteText"/>
        <w:jc w:val="both"/>
        <w:rPr>
          <w:rFonts w:ascii="GHEA Grapalat" w:hAnsi="GHEA Grapalat"/>
          <w:i/>
          <w:lang w:val="hy-AM"/>
        </w:rPr>
      </w:pPr>
    </w:p>
    <w:p w14:paraId="062FA1BB" w14:textId="77777777" w:rsidR="002B0AFE" w:rsidRPr="007E39F5" w:rsidRDefault="002B0AFE" w:rsidP="007E39F5">
      <w:pPr>
        <w:pStyle w:val="FootnoteText"/>
        <w:jc w:val="both"/>
        <w:rPr>
          <w:rFonts w:ascii="GHEA Grapalat" w:hAnsi="GHEA Grapalat"/>
          <w:i/>
          <w:lang w:val="hy-AM"/>
        </w:rPr>
      </w:pPr>
    </w:p>
    <w:p w14:paraId="1145DFBD" w14:textId="40A516EC" w:rsidR="002B0AFE" w:rsidRPr="007E39F5" w:rsidRDefault="002B0AFE" w:rsidP="007E39F5">
      <w:pPr>
        <w:jc w:val="both"/>
        <w:rPr>
          <w:rFonts w:ascii="GHEA Grapalat" w:hAnsi="GHEA Grapalat"/>
          <w:i/>
          <w:sz w:val="20"/>
          <w:szCs w:val="20"/>
          <w:lang w:val="hy-AM" w:eastAsia="ru-RU"/>
        </w:rPr>
      </w:pPr>
    </w:p>
    <w:p w14:paraId="15C59966" w14:textId="5132A9DB" w:rsidR="002B0AFE" w:rsidRPr="004B2068" w:rsidRDefault="002B0AFE" w:rsidP="007E39F5">
      <w:pPr>
        <w:jc w:val="both"/>
        <w:rPr>
          <w:rFonts w:ascii="GHEA Grapalat" w:hAnsi="GHEA Grapalat" w:cs="Sylfaen"/>
          <w:sz w:val="20"/>
          <w:lang w:val="af-ZA"/>
        </w:rPr>
      </w:pPr>
    </w:p>
  </w:footnote>
  <w:footnote w:id="12">
    <w:p w14:paraId="589A95A6" w14:textId="77777777" w:rsidR="002B0AFE" w:rsidRPr="001E7733" w:rsidRDefault="002B0AF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2B0AFE" w:rsidRPr="0015088E" w:rsidRDefault="002B0AF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2B0AFE" w:rsidRPr="001E7733" w:rsidDel="00856FDE" w:rsidRDefault="002B0AFE" w:rsidP="00B2572B">
      <w:pPr>
        <w:pStyle w:val="FootnoteText"/>
        <w:rPr>
          <w:del w:id="10" w:author="User" w:date="2019-05-26T09:57:00Z"/>
          <w:i/>
          <w:lang w:val="af-ZA"/>
        </w:rPr>
      </w:pPr>
    </w:p>
  </w:footnote>
  <w:footnote w:id="13">
    <w:p w14:paraId="5B618E68" w14:textId="77777777" w:rsidR="002B0AFE" w:rsidRPr="002F4827" w:rsidDel="00FC2AB8" w:rsidRDefault="002B0AFE"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2B0AFE" w:rsidRDefault="002B0AFE"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2B0AFE" w:rsidRPr="0078543B" w:rsidRDefault="002B0AFE"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2B0AFE" w:rsidRPr="004B2068" w:rsidRDefault="002B0AFE"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2B0AFE" w:rsidRPr="00607F23" w:rsidDel="00FC2AB8" w:rsidRDefault="002B0AFE"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2B0AFE" w:rsidRPr="002F4827" w:rsidDel="00FC2AB8" w:rsidRDefault="002B0AFE"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2B0AFE" w:rsidRPr="006411BD" w:rsidDel="004D0559" w:rsidRDefault="002B0AFE"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2B0AFE" w:rsidRPr="00FC4820" w:rsidDel="004D0559" w:rsidRDefault="002B0AFE"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F97534E"/>
    <w:multiLevelType w:val="hybridMultilevel"/>
    <w:tmpl w:val="A28C4BBC"/>
    <w:lvl w:ilvl="0" w:tplc="B3E83EA4">
      <w:numFmt w:val="bullet"/>
      <w:lvlText w:val="-"/>
      <w:lvlJc w:val="left"/>
      <w:pPr>
        <w:ind w:left="566" w:hanging="360"/>
      </w:pPr>
      <w:rPr>
        <w:rFonts w:ascii="GHEA Grapalat" w:eastAsia="MS Mincho" w:hAnsi="GHEA Grapalat" w:cs="Sylfaen" w:hint="default"/>
      </w:rPr>
    </w:lvl>
    <w:lvl w:ilvl="1" w:tplc="04090003" w:tentative="1">
      <w:start w:val="1"/>
      <w:numFmt w:val="bullet"/>
      <w:lvlText w:val="o"/>
      <w:lvlJc w:val="left"/>
      <w:pPr>
        <w:ind w:left="1286" w:hanging="360"/>
      </w:pPr>
      <w:rPr>
        <w:rFonts w:ascii="Courier New" w:hAnsi="Courier New" w:cs="Courier New" w:hint="default"/>
      </w:rPr>
    </w:lvl>
    <w:lvl w:ilvl="2" w:tplc="04090005" w:tentative="1">
      <w:start w:val="1"/>
      <w:numFmt w:val="bullet"/>
      <w:lvlText w:val=""/>
      <w:lvlJc w:val="left"/>
      <w:pPr>
        <w:ind w:left="2006" w:hanging="360"/>
      </w:pPr>
      <w:rPr>
        <w:rFonts w:ascii="Wingdings" w:hAnsi="Wingdings" w:hint="default"/>
      </w:rPr>
    </w:lvl>
    <w:lvl w:ilvl="3" w:tplc="04090001" w:tentative="1">
      <w:start w:val="1"/>
      <w:numFmt w:val="bullet"/>
      <w:lvlText w:val=""/>
      <w:lvlJc w:val="left"/>
      <w:pPr>
        <w:ind w:left="2726" w:hanging="360"/>
      </w:pPr>
      <w:rPr>
        <w:rFonts w:ascii="Symbol" w:hAnsi="Symbol" w:hint="default"/>
      </w:rPr>
    </w:lvl>
    <w:lvl w:ilvl="4" w:tplc="04090003" w:tentative="1">
      <w:start w:val="1"/>
      <w:numFmt w:val="bullet"/>
      <w:lvlText w:val="o"/>
      <w:lvlJc w:val="left"/>
      <w:pPr>
        <w:ind w:left="3446" w:hanging="360"/>
      </w:pPr>
      <w:rPr>
        <w:rFonts w:ascii="Courier New" w:hAnsi="Courier New" w:cs="Courier New" w:hint="default"/>
      </w:rPr>
    </w:lvl>
    <w:lvl w:ilvl="5" w:tplc="04090005" w:tentative="1">
      <w:start w:val="1"/>
      <w:numFmt w:val="bullet"/>
      <w:lvlText w:val=""/>
      <w:lvlJc w:val="left"/>
      <w:pPr>
        <w:ind w:left="4166" w:hanging="360"/>
      </w:pPr>
      <w:rPr>
        <w:rFonts w:ascii="Wingdings" w:hAnsi="Wingdings" w:hint="default"/>
      </w:rPr>
    </w:lvl>
    <w:lvl w:ilvl="6" w:tplc="04090001" w:tentative="1">
      <w:start w:val="1"/>
      <w:numFmt w:val="bullet"/>
      <w:lvlText w:val=""/>
      <w:lvlJc w:val="left"/>
      <w:pPr>
        <w:ind w:left="4886" w:hanging="360"/>
      </w:pPr>
      <w:rPr>
        <w:rFonts w:ascii="Symbol" w:hAnsi="Symbol" w:hint="default"/>
      </w:rPr>
    </w:lvl>
    <w:lvl w:ilvl="7" w:tplc="04090003" w:tentative="1">
      <w:start w:val="1"/>
      <w:numFmt w:val="bullet"/>
      <w:lvlText w:val="o"/>
      <w:lvlJc w:val="left"/>
      <w:pPr>
        <w:ind w:left="5606" w:hanging="360"/>
      </w:pPr>
      <w:rPr>
        <w:rFonts w:ascii="Courier New" w:hAnsi="Courier New" w:cs="Courier New" w:hint="default"/>
      </w:rPr>
    </w:lvl>
    <w:lvl w:ilvl="8" w:tplc="04090005" w:tentative="1">
      <w:start w:val="1"/>
      <w:numFmt w:val="bullet"/>
      <w:lvlText w:val=""/>
      <w:lvlJc w:val="left"/>
      <w:pPr>
        <w:ind w:left="6326" w:hanging="360"/>
      </w:pPr>
      <w:rPr>
        <w:rFonts w:ascii="Wingdings" w:hAnsi="Wingdings" w:hint="default"/>
      </w:rPr>
    </w:lvl>
  </w:abstractNum>
  <w:abstractNum w:abstractNumId="8">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51C23F1A"/>
    <w:multiLevelType w:val="hybridMultilevel"/>
    <w:tmpl w:val="F0C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4">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5">
    <w:nsid w:val="74F07EEE"/>
    <w:multiLevelType w:val="hybridMultilevel"/>
    <w:tmpl w:val="36140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3"/>
  </w:num>
  <w:num w:numId="4">
    <w:abstractNumId w:val="6"/>
  </w:num>
  <w:num w:numId="5">
    <w:abstractNumId w:val="11"/>
  </w:num>
  <w:num w:numId="6">
    <w:abstractNumId w:val="4"/>
  </w:num>
  <w:num w:numId="7">
    <w:abstractNumId w:val="9"/>
  </w:num>
  <w:num w:numId="8">
    <w:abstractNumId w:val="7"/>
  </w:num>
  <w:num w:numId="9">
    <w:abstractNumId w:val="8"/>
  </w:num>
  <w:num w:numId="10">
    <w:abstractNumId w:val="14"/>
  </w:num>
  <w:num w:numId="11">
    <w:abstractNumId w:val="2"/>
  </w:num>
  <w:num w:numId="12">
    <w:abstractNumId w:val="13"/>
  </w:num>
  <w:num w:numId="13">
    <w:abstractNumId w:val="5"/>
  </w:num>
  <w:num w:numId="14">
    <w:abstractNumId w:val="0"/>
  </w:num>
  <w:num w:numId="15">
    <w:abstractNumId w:val="12"/>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5B9F"/>
    <w:rsid w:val="000D6A89"/>
    <w:rsid w:val="000D6C21"/>
    <w:rsid w:val="000D701E"/>
    <w:rsid w:val="000D77C1"/>
    <w:rsid w:val="000D7C6B"/>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9E2"/>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119"/>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395E"/>
    <w:rsid w:val="00F449C0"/>
    <w:rsid w:val="00F4506C"/>
    <w:rsid w:val="00F45367"/>
    <w:rsid w:val="00F45B4D"/>
    <w:rsid w:val="00F45B8B"/>
    <w:rsid w:val="00F46EFF"/>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4DB23-8143-45EE-A44F-26896EB0A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1</Pages>
  <Words>19901</Words>
  <Characters>113439</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2348</cp:revision>
  <cp:lastPrinted>2023-08-31T07:26:00Z</cp:lastPrinted>
  <dcterms:created xsi:type="dcterms:W3CDTF">2022-10-31T11:39:00Z</dcterms:created>
  <dcterms:modified xsi:type="dcterms:W3CDTF">2024-06-03T07:48:00Z</dcterms:modified>
</cp:coreProperties>
</file>